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5F6EA974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F74E4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D63EC">
        <w:rPr>
          <w:b/>
          <w:noProof/>
          <w:sz w:val="24"/>
        </w:rPr>
        <w:t>C4-195</w:t>
      </w:r>
      <w:r w:rsidR="00611E17">
        <w:rPr>
          <w:b/>
          <w:noProof/>
          <w:sz w:val="24"/>
        </w:rPr>
        <w:t>511</w:t>
      </w:r>
    </w:p>
    <w:p w14:paraId="7FDE47F9" w14:textId="59C43DBF" w:rsidR="008F68B0" w:rsidRDefault="00F74E49" w:rsidP="00DB2A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DB2AE2" w:rsidRPr="00DB2AE2">
        <w:rPr>
          <w:b/>
          <w:i/>
          <w:noProof/>
          <w:sz w:val="28"/>
        </w:rPr>
        <w:t xml:space="preserve"> </w:t>
      </w:r>
      <w:r w:rsidR="00DB2AE2">
        <w:rPr>
          <w:b/>
          <w:i/>
          <w:noProof/>
          <w:sz w:val="28"/>
        </w:rPr>
        <w:tab/>
      </w:r>
      <w:r w:rsidR="007E4602">
        <w:rPr>
          <w:b/>
          <w:i/>
          <w:noProof/>
          <w:sz w:val="28"/>
        </w:rPr>
        <w:t xml:space="preserve">was </w:t>
      </w:r>
      <w:r w:rsidR="00611E17">
        <w:rPr>
          <w:b/>
          <w:noProof/>
          <w:sz w:val="24"/>
        </w:rPr>
        <w:t>C4-195480</w:t>
      </w:r>
      <w:r w:rsidR="00611E17">
        <w:rPr>
          <w:rFonts w:hint="eastAsia"/>
          <w:b/>
          <w:noProof/>
          <w:sz w:val="24"/>
          <w:lang w:eastAsia="zh-CN"/>
        </w:rPr>
        <w:t>,</w:t>
      </w:r>
      <w:r w:rsidR="00611E17">
        <w:rPr>
          <w:b/>
          <w:noProof/>
          <w:sz w:val="24"/>
          <w:lang w:eastAsia="zh-CN"/>
        </w:rPr>
        <w:t xml:space="preserve"> </w:t>
      </w:r>
      <w:r w:rsidRPr="007E4602">
        <w:rPr>
          <w:b/>
          <w:noProof/>
          <w:sz w:val="24"/>
        </w:rPr>
        <w:t>C4-19456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2D0D5221" w:rsidR="001E41F3" w:rsidRPr="00410371" w:rsidRDefault="006A18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3BF66635" w:rsidR="001E41F3" w:rsidRPr="00410371" w:rsidRDefault="006A18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0256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2C99EC33" w:rsidR="001E41F3" w:rsidRPr="00410371" w:rsidRDefault="00611E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786671BB" w:rsidR="001E41F3" w:rsidRPr="00410371" w:rsidRDefault="006A18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547111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1EC757A1" w:rsidR="001E41F3" w:rsidRDefault="00664713" w:rsidP="0066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5048BF">
              <w:t xml:space="preserve"> </w:t>
            </w:r>
            <w:r w:rsidR="00BA09E4" w:rsidRPr="00BA09E4">
              <w:t>Enhance Coverage Restriction Data</w:t>
            </w:r>
            <w:r w:rsidR="00BA09E4">
              <w:rPr>
                <w:noProof/>
              </w:rPr>
              <w:t xml:space="preserve"> </w:t>
            </w:r>
          </w:p>
        </w:tc>
      </w:tr>
      <w:tr w:rsidR="001E41F3" w14:paraId="15FAE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0582DC74" w:rsidR="001E41F3" w:rsidRDefault="006A1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084FFD80" w:rsidR="001E41F3" w:rsidRDefault="00025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24B7B12F" w:rsidR="001E41F3" w:rsidRDefault="006A1802" w:rsidP="00DB2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DB2AE2">
              <w:rPr>
                <w:noProof/>
              </w:rPr>
              <w:t>-9-</w:t>
            </w:r>
            <w:r>
              <w:rPr>
                <w:noProof/>
              </w:rPr>
              <w:t>20</w:t>
            </w:r>
          </w:p>
        </w:tc>
      </w:tr>
      <w:tr w:rsidR="001E41F3" w14:paraId="537FE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0798B7F2" w:rsidR="001E41F3" w:rsidRDefault="006A18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5695F034" w:rsidR="001E41F3" w:rsidRDefault="006A1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547111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B9743" w14:textId="7EBC855D" w:rsidR="005118B8" w:rsidRDefault="005118B8" w:rsidP="003506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For </w:t>
            </w:r>
            <w:r w:rsidRPr="00BA09E4">
              <w:rPr>
                <w:noProof/>
              </w:rPr>
              <w:t>Enhance Coverage Restriction</w:t>
            </w:r>
            <w:r>
              <w:rPr>
                <w:noProof/>
              </w:rPr>
              <w:t xml:space="preserve">, </w:t>
            </w:r>
            <w:r w:rsidR="003506AE">
              <w:rPr>
                <w:noProof/>
              </w:rPr>
              <w:t xml:space="preserve">AF can control </w:t>
            </w:r>
            <w:r w:rsidRPr="00BA09E4">
              <w:rPr>
                <w:noProof/>
              </w:rPr>
              <w:t>Enhance</w:t>
            </w:r>
            <w:r w:rsidR="00C94D72">
              <w:rPr>
                <w:noProof/>
              </w:rPr>
              <w:t>d</w:t>
            </w:r>
            <w:r w:rsidRPr="00BA09E4">
              <w:rPr>
                <w:noProof/>
              </w:rPr>
              <w:t xml:space="preserve"> Coverage Restriction </w:t>
            </w:r>
            <w:r>
              <w:rPr>
                <w:noProof/>
              </w:rPr>
              <w:t>subscription data</w:t>
            </w:r>
            <w:r w:rsidR="003506AE">
              <w:rPr>
                <w:noProof/>
              </w:rPr>
              <w:t xml:space="preserve"> in UDM</w:t>
            </w:r>
            <w:r>
              <w:rPr>
                <w:noProof/>
              </w:rPr>
              <w:t xml:space="preserve"> via NEF, see 23.502 clause </w:t>
            </w:r>
            <w:r w:rsidR="003506AE">
              <w:rPr>
                <w:noProof/>
              </w:rPr>
              <w:t>4.27.1</w:t>
            </w:r>
            <w:r w:rsidR="003506AE">
              <w:t xml:space="preserve">. Therefore the UDM need to provide update service operation of SDM service to AF via NEF to support updating the </w:t>
            </w:r>
            <w:r w:rsidR="003506AE" w:rsidRPr="00BA09E4">
              <w:rPr>
                <w:noProof/>
              </w:rPr>
              <w:t xml:space="preserve">Enhance Coverage Restriction </w:t>
            </w:r>
            <w:r w:rsidR="003506AE">
              <w:rPr>
                <w:noProof/>
              </w:rPr>
              <w:t>subscription data as indicated in 23.502 clause 4.27.1 step 3 and 7.</w:t>
            </w:r>
          </w:p>
        </w:tc>
      </w:tr>
      <w:tr w:rsidR="001E41F3" w14:paraId="1F4B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36EBF" w14:textId="77777777" w:rsidR="001E41F3" w:rsidRDefault="00C94D72" w:rsidP="00C94D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AF control Enhanced Coverage, the revisons include:</w:t>
            </w:r>
          </w:p>
          <w:p w14:paraId="2D6A3810" w14:textId="77777777" w:rsidR="00C94D72" w:rsidRDefault="00C94D72" w:rsidP="00C94D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attribute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cRestriction for provision enhance coverage parameters in PpData.</w:t>
            </w:r>
          </w:p>
          <w:p w14:paraId="53B12815" w14:textId="77777777" w:rsidR="00C94D72" w:rsidRDefault="00C94D72" w:rsidP="00C94D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Define a new structured type </w:t>
            </w:r>
            <w:r w:rsidRPr="00C94D72">
              <w:rPr>
                <w:lang w:eastAsia="zh-CN"/>
              </w:rPr>
              <w:t>EcRestriction</w:t>
            </w:r>
            <w:r>
              <w:rPr>
                <w:lang w:eastAsia="zh-CN"/>
              </w:rPr>
              <w:t xml:space="preserve"> which is used to contain the enhance coverage control parameters.</w:t>
            </w:r>
          </w:p>
          <w:p w14:paraId="0A32812A" w14:textId="4E5B8F8F" w:rsidR="00C94D72" w:rsidRDefault="00C94D72" w:rsidP="00C94D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Revise the Yaml file accordingly.</w:t>
            </w:r>
          </w:p>
        </w:tc>
      </w:tr>
      <w:tr w:rsidR="001E41F3" w14:paraId="54F02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5EF58D9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072A3E89" w:rsidR="001E41F3" w:rsidRDefault="0027715C" w:rsidP="00DB2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It </w:t>
            </w:r>
            <w:r w:rsidR="00DB2AE2">
              <w:rPr>
                <w:noProof/>
                <w:lang w:eastAsia="zh-CN"/>
              </w:rPr>
              <w:t xml:space="preserve">is </w:t>
            </w:r>
            <w:r w:rsidR="00581C5F">
              <w:rPr>
                <w:noProof/>
                <w:lang w:eastAsia="zh-CN"/>
              </w:rPr>
              <w:t xml:space="preserve">not </w:t>
            </w:r>
            <w:r>
              <w:rPr>
                <w:rFonts w:hint="eastAsia"/>
                <w:noProof/>
                <w:lang w:eastAsia="zh-CN"/>
              </w:rPr>
              <w:t>align</w:t>
            </w:r>
            <w:r w:rsidR="00581C5F">
              <w:rPr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with Stage 2.</w:t>
            </w:r>
          </w:p>
        </w:tc>
      </w:tr>
      <w:tr w:rsidR="001E41F3" w14:paraId="70F9A47D" w14:textId="77777777" w:rsidTr="00547111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3ED8B1F4" w:rsidR="001E41F3" w:rsidRDefault="00B271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6.5.6.1, 6.5.6.2.2, 6.5.6.2.x, A.6</w:t>
            </w:r>
          </w:p>
        </w:tc>
      </w:tr>
      <w:tr w:rsidR="001E41F3" w14:paraId="434F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33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51F572FA" w:rsidR="001E41F3" w:rsidRDefault="00581C5F" w:rsidP="00581C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will introduce backward compatible new features to the OpenAPI file of </w:t>
            </w:r>
            <w:r w:rsidRPr="00581C5F">
              <w:rPr>
                <w:i/>
                <w:noProof/>
                <w:lang w:eastAsia="zh-CN"/>
              </w:rPr>
              <w:t>Nudm_PP API</w:t>
            </w:r>
            <w:r>
              <w:rPr>
                <w:i/>
                <w:noProof/>
                <w:lang w:eastAsia="zh-CN"/>
              </w:rPr>
              <w:t>.</w:t>
            </w:r>
          </w:p>
        </w:tc>
      </w:tr>
      <w:tr w:rsidR="008863B9" w:rsidRPr="008863B9" w14:paraId="40AA5D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BAD9F" w14:textId="77777777" w:rsidR="008863B9" w:rsidRDefault="00DB2A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1A2FA1AE" w14:textId="77777777" w:rsidR="00DB2AE2" w:rsidRDefault="00DB2AE2" w:rsidP="00DB2A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typos on cover.</w:t>
            </w:r>
          </w:p>
          <w:p w14:paraId="049FB8F5" w14:textId="77777777" w:rsidR="00B271F7" w:rsidRDefault="00B271F7" w:rsidP="00B271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service from SDM service to PP service to provide </w:t>
            </w:r>
            <w:r w:rsidRPr="00BA09E4">
              <w:rPr>
                <w:noProof/>
              </w:rPr>
              <w:t>Enhance</w:t>
            </w:r>
            <w:r>
              <w:rPr>
                <w:noProof/>
              </w:rPr>
              <w:t>d</w:t>
            </w:r>
            <w:r w:rsidRPr="00BA09E4">
              <w:rPr>
                <w:noProof/>
              </w:rPr>
              <w:t xml:space="preserve"> Coverage Restriction</w:t>
            </w:r>
            <w:r>
              <w:rPr>
                <w:noProof/>
              </w:rPr>
              <w:t xml:space="preserve"> parameters according to the conclusion from the online CT4 94 meeting.</w:t>
            </w:r>
          </w:p>
          <w:p w14:paraId="7E874CAB" w14:textId="77777777" w:rsidR="001B09CE" w:rsidRDefault="001B09CE" w:rsidP="001B09CE">
            <w:pPr>
              <w:pStyle w:val="CRCoverPage"/>
              <w:spacing w:after="0"/>
              <w:rPr>
                <w:noProof/>
              </w:rPr>
            </w:pPr>
          </w:p>
          <w:p w14:paraId="2049CFBB" w14:textId="77777777" w:rsidR="001B09CE" w:rsidRDefault="001B09CE" w:rsidP="001B09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Rev2:</w:t>
            </w:r>
          </w:p>
          <w:p w14:paraId="04E2822E" w14:textId="77777777" w:rsidR="001B09CE" w:rsidRDefault="001B09CE" w:rsidP="001B09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lastRenderedPageBreak/>
              <w:t xml:space="preserve">Define new </w:t>
            </w:r>
            <w:r w:rsidRPr="00643935">
              <w:t>Plmn</w:t>
            </w:r>
            <w:r>
              <w:t>Ec</w:t>
            </w:r>
            <w:r w:rsidRPr="00643935">
              <w:t>Info</w:t>
            </w:r>
          </w:p>
          <w:p w14:paraId="00A8E380" w14:textId="77777777" w:rsidR="00F74E49" w:rsidRDefault="00F74E49" w:rsidP="00F74E49">
            <w:pPr>
              <w:pStyle w:val="CRCoverPage"/>
              <w:spacing w:after="0"/>
            </w:pPr>
          </w:p>
          <w:p w14:paraId="6A2C4F3C" w14:textId="0AB6D994" w:rsidR="00F74E49" w:rsidRDefault="00F74E49" w:rsidP="00F74E49">
            <w:pPr>
              <w:pStyle w:val="CRCoverPage"/>
              <w:spacing w:after="0"/>
            </w:pPr>
            <w:r>
              <w:t xml:space="preserve"> Rev</w:t>
            </w:r>
            <w:r w:rsidR="003B5BC4">
              <w:t>4</w:t>
            </w:r>
            <w:r>
              <w:t>:</w:t>
            </w:r>
          </w:p>
          <w:p w14:paraId="5EF52F81" w14:textId="7F2C5C4C" w:rsidR="00F74E49" w:rsidRDefault="00F74E49" w:rsidP="00611E17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correct typos in open API Nudm_PP API</w:t>
            </w:r>
            <w:r w:rsidR="003B5BC4">
              <w:t>.</w:t>
            </w:r>
          </w:p>
          <w:p w14:paraId="40558356" w14:textId="77777777" w:rsidR="00611E17" w:rsidRDefault="00611E17" w:rsidP="00611E17">
            <w:pPr>
              <w:pStyle w:val="CRCoverPage"/>
              <w:spacing w:after="0"/>
            </w:pPr>
          </w:p>
          <w:p w14:paraId="1BCD58A6" w14:textId="77777777" w:rsidR="00611E17" w:rsidRDefault="00611E17" w:rsidP="00611E17">
            <w:pPr>
              <w:pStyle w:val="CRCoverPage"/>
              <w:spacing w:after="0"/>
            </w:pPr>
            <w:r>
              <w:t xml:space="preserve"> Rev5:</w:t>
            </w:r>
          </w:p>
          <w:p w14:paraId="5318A377" w14:textId="7343FD12" w:rsidR="00611E17" w:rsidRDefault="00611E17" w:rsidP="00611E17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Correct the </w:t>
            </w:r>
            <w:r w:rsidRPr="00611E17">
              <w:t>Cardinality</w:t>
            </w:r>
            <w:r>
              <w:t xml:space="preserve"> column of the attribute plmnId of data type </w:t>
            </w:r>
            <w:r w:rsidRPr="00611E17">
              <w:t>PlmnEcInfo</w:t>
            </w:r>
            <w:r>
              <w:t>.</w:t>
            </w:r>
          </w:p>
          <w:p w14:paraId="7B5DAC05" w14:textId="4ACCFDF1" w:rsidR="00611E17" w:rsidRDefault="00611E17" w:rsidP="00611E1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>Not show changes over changes.</w:t>
            </w:r>
            <w:bookmarkStart w:id="2" w:name="_GoBack"/>
            <w:bookmarkEnd w:id="2"/>
          </w:p>
        </w:tc>
      </w:tr>
    </w:tbl>
    <w:p w14:paraId="4E710777" w14:textId="160C92A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0C47CAC3" w:rsidR="003F309F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The s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="00C73C18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changes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7BAE5CC7" w14:textId="77777777" w:rsidR="000D7BF3" w:rsidRPr="00D67AB2" w:rsidRDefault="000D7BF3" w:rsidP="000D7BF3">
      <w:pPr>
        <w:pStyle w:val="4"/>
      </w:pPr>
      <w:bookmarkStart w:id="3" w:name="_Toc11338825"/>
      <w:r w:rsidRPr="00D67AB2">
        <w:t>6.5.6.1</w:t>
      </w:r>
      <w:r w:rsidRPr="00D67AB2">
        <w:tab/>
        <w:t>General</w:t>
      </w:r>
      <w:bookmarkEnd w:id="3"/>
    </w:p>
    <w:p w14:paraId="6B2A2937" w14:textId="77777777" w:rsidR="000D7BF3" w:rsidRPr="00D67AB2" w:rsidRDefault="000D7BF3" w:rsidP="000D7BF3">
      <w:r w:rsidRPr="00D67AB2">
        <w:t>This clause specifies the application data model supported by the API.</w:t>
      </w:r>
    </w:p>
    <w:p w14:paraId="4B7C049D" w14:textId="77777777" w:rsidR="000D7BF3" w:rsidRPr="00D67AB2" w:rsidRDefault="000D7BF3" w:rsidP="000D7BF3">
      <w:r w:rsidRPr="00D67AB2">
        <w:t>Table 6.5.6.1-1 specifies the data types defined for the Nudm_PP service API.</w:t>
      </w:r>
    </w:p>
    <w:p w14:paraId="6FC9C895" w14:textId="77777777" w:rsidR="000D7BF3" w:rsidRPr="00D67AB2" w:rsidRDefault="000D7BF3" w:rsidP="000D7BF3">
      <w:pPr>
        <w:pStyle w:val="TH"/>
      </w:pPr>
      <w:r w:rsidRPr="00D67AB2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0D7BF3" w:rsidRPr="00D67AB2" w14:paraId="424414D7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0FC42" w14:textId="77777777" w:rsidR="000D7BF3" w:rsidRPr="00D67AB2" w:rsidRDefault="000D7BF3" w:rsidP="001B09CE">
            <w:pPr>
              <w:pStyle w:val="TAH"/>
            </w:pPr>
            <w:r w:rsidRPr="00D67AB2"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A3AD5" w14:textId="77777777" w:rsidR="000D7BF3" w:rsidRPr="00D67AB2" w:rsidRDefault="000D7BF3" w:rsidP="001B09CE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FC277" w14:textId="77777777" w:rsidR="000D7BF3" w:rsidRPr="00D67AB2" w:rsidRDefault="000D7BF3" w:rsidP="001B09CE">
            <w:pPr>
              <w:pStyle w:val="TAH"/>
            </w:pPr>
            <w:r w:rsidRPr="00D67AB2">
              <w:t>Description</w:t>
            </w:r>
          </w:p>
        </w:tc>
      </w:tr>
      <w:tr w:rsidR="000D7BF3" w:rsidRPr="00D67AB2" w14:paraId="041CEEC5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4C21" w14:textId="77777777" w:rsidR="000D7BF3" w:rsidRPr="00D67AB2" w:rsidRDefault="000D7BF3" w:rsidP="001B09CE">
            <w:pPr>
              <w:pStyle w:val="TAL"/>
            </w:pPr>
            <w:r w:rsidRPr="00D67AB2">
              <w:t>PpData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6787" w14:textId="77777777" w:rsidR="000D7BF3" w:rsidRPr="00D67AB2" w:rsidRDefault="000D7BF3" w:rsidP="001B09CE">
            <w:pPr>
              <w:pStyle w:val="TAL"/>
            </w:pPr>
            <w:r w:rsidRPr="00D67AB2"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8235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Parameter Provision Data</w:t>
            </w:r>
          </w:p>
        </w:tc>
      </w:tr>
      <w:tr w:rsidR="000D7BF3" w:rsidRPr="00D67AB2" w14:paraId="60D76B54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A1EE" w14:textId="77777777" w:rsidR="000D7BF3" w:rsidRPr="00D67AB2" w:rsidRDefault="000D7BF3" w:rsidP="001B09CE">
            <w:pPr>
              <w:pStyle w:val="TAL"/>
            </w:pPr>
            <w:r w:rsidRPr="00D67AB2">
              <w:t>CommunicationCharacteristics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014C" w14:textId="77777777" w:rsidR="000D7BF3" w:rsidRPr="00D67AB2" w:rsidRDefault="000D7BF3" w:rsidP="001B09CE">
            <w:pPr>
              <w:pStyle w:val="TAL"/>
            </w:pPr>
            <w:r w:rsidRPr="00D67AB2"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B8A6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0D7BF3" w:rsidRPr="00D67AB2" w14:paraId="51CBB8C4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6A1B" w14:textId="77777777" w:rsidR="000D7BF3" w:rsidRPr="00D67AB2" w:rsidRDefault="000D7BF3" w:rsidP="001B09CE">
            <w:pPr>
              <w:pStyle w:val="TAL"/>
            </w:pPr>
            <w:r w:rsidRPr="00D67AB2">
              <w:t>PpSubsRegTimer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5990" w14:textId="77777777" w:rsidR="000D7BF3" w:rsidRPr="00D67AB2" w:rsidRDefault="000D7BF3" w:rsidP="001B09CE">
            <w:pPr>
              <w:pStyle w:val="TAL"/>
            </w:pPr>
            <w:r w:rsidRPr="00D67AB2"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B54B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36D0EA6B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0BBA" w14:textId="77777777" w:rsidR="000D7BF3" w:rsidRPr="00D67AB2" w:rsidRDefault="000D7BF3" w:rsidP="001B09CE">
            <w:pPr>
              <w:pStyle w:val="TAL"/>
            </w:pPr>
            <w:r w:rsidRPr="00D67AB2">
              <w:t>PpActiveTime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8DDA" w14:textId="77777777" w:rsidR="000D7BF3" w:rsidRPr="00D67AB2" w:rsidRDefault="000D7BF3" w:rsidP="001B09CE">
            <w:pPr>
              <w:pStyle w:val="TAL"/>
            </w:pPr>
            <w:r w:rsidRPr="00D67AB2"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AF45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62D352F8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EA8F" w14:textId="77777777" w:rsidR="000D7BF3" w:rsidRPr="00D67AB2" w:rsidRDefault="000D7BF3" w:rsidP="001B09CE">
            <w:pPr>
              <w:pStyle w:val="TAL"/>
            </w:pPr>
            <w:r w:rsidRPr="00D67AB2">
              <w:t>5GVnGroupConfiguration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21B4" w14:textId="77777777" w:rsidR="000D7BF3" w:rsidRPr="00D67AB2" w:rsidRDefault="000D7BF3" w:rsidP="001B09CE">
            <w:pPr>
              <w:pStyle w:val="TAL"/>
            </w:pPr>
            <w:r w:rsidRPr="00D67AB2">
              <w:t>6.5.6.2.6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C13E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75DECA56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E010" w14:textId="77777777" w:rsidR="000D7BF3" w:rsidRPr="00D67AB2" w:rsidRDefault="000D7BF3" w:rsidP="001B09CE">
            <w:pPr>
              <w:pStyle w:val="TAL"/>
            </w:pPr>
            <w:r w:rsidRPr="00D67AB2">
              <w:t>5GVnGroupData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BC33" w14:textId="77777777" w:rsidR="000D7BF3" w:rsidRPr="00D67AB2" w:rsidRDefault="000D7BF3" w:rsidP="001B09CE">
            <w:pPr>
              <w:pStyle w:val="TAL"/>
            </w:pPr>
            <w:r w:rsidRPr="00D67AB2">
              <w:t>6.5.6.2.7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CA12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1BF2942B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2F1D" w14:textId="77777777" w:rsidR="000D7BF3" w:rsidRPr="00D67AB2" w:rsidRDefault="000D7BF3" w:rsidP="001B09CE">
            <w:pPr>
              <w:pStyle w:val="TAL"/>
            </w:pPr>
            <w:r w:rsidRPr="00D67AB2">
              <w:rPr>
                <w:rFonts w:hint="eastAsia"/>
              </w:rPr>
              <w:t>ExpectedUeBehaviour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5EB4" w14:textId="77777777" w:rsidR="000D7BF3" w:rsidRPr="00D67AB2" w:rsidRDefault="000D7BF3" w:rsidP="001B09CE">
            <w:pPr>
              <w:pStyle w:val="TAL"/>
            </w:pPr>
            <w:r w:rsidRPr="00D67AB2">
              <w:t>6.5.6.2.8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D9E9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0D7BF3" w:rsidRPr="00D67AB2" w14:paraId="4408C5BC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E4E7" w14:textId="77777777" w:rsidR="000D7BF3" w:rsidRPr="00D67AB2" w:rsidRDefault="000D7BF3" w:rsidP="001B09CE">
            <w:pPr>
              <w:pStyle w:val="TAL"/>
            </w:pPr>
            <w:r w:rsidRPr="00D67AB2">
              <w:t>ScheduledCommunicationTime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3CFF" w14:textId="77777777" w:rsidR="000D7BF3" w:rsidRPr="00D67AB2" w:rsidRDefault="000D7BF3" w:rsidP="001B09CE">
            <w:pPr>
              <w:pStyle w:val="TAL"/>
            </w:pPr>
            <w:r w:rsidRPr="00D67AB2">
              <w:t>6.5.6.2.9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DCA0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Scheduled Communication Time</w:t>
            </w:r>
          </w:p>
        </w:tc>
      </w:tr>
      <w:tr w:rsidR="000D7BF3" w:rsidRPr="00D67AB2" w14:paraId="51762FD6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8E72" w14:textId="77777777" w:rsidR="000D7BF3" w:rsidRPr="00D67AB2" w:rsidRDefault="000D7BF3" w:rsidP="001B09CE">
            <w:pPr>
              <w:pStyle w:val="TAL"/>
            </w:pPr>
            <w:r w:rsidRPr="00D67AB2">
              <w:t>LocationArea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7A63" w14:textId="77777777" w:rsidR="000D7BF3" w:rsidRPr="00D67AB2" w:rsidRDefault="000D7BF3" w:rsidP="001B09CE">
            <w:pPr>
              <w:pStyle w:val="TAL"/>
            </w:pPr>
            <w:r w:rsidRPr="00D67AB2">
              <w:t>6.5.6.2.10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1309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L</w:t>
            </w:r>
            <w:r w:rsidRPr="00D67AB2">
              <w:rPr>
                <w:rFonts w:cs="Arial"/>
                <w:szCs w:val="18"/>
              </w:rPr>
              <w:t>ocation Area</w:t>
            </w:r>
          </w:p>
        </w:tc>
      </w:tr>
      <w:tr w:rsidR="000D7BF3" w:rsidRPr="00D67AB2" w14:paraId="19F4DCB8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1057" w14:textId="77777777" w:rsidR="000D7BF3" w:rsidRPr="00D67AB2" w:rsidRDefault="000D7BF3" w:rsidP="001B09CE">
            <w:pPr>
              <w:pStyle w:val="TAL"/>
            </w:pPr>
            <w:r w:rsidRPr="00D67AB2">
              <w:t>NetworkAreaInfo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AD26" w14:textId="77777777" w:rsidR="000D7BF3" w:rsidRPr="00D67AB2" w:rsidRDefault="000D7BF3" w:rsidP="001B09CE">
            <w:pPr>
              <w:pStyle w:val="TAL"/>
            </w:pPr>
            <w:r w:rsidRPr="00D67AB2">
              <w:t>6.5.6.2.11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78F3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Area Information</w:t>
            </w:r>
          </w:p>
        </w:tc>
      </w:tr>
      <w:tr w:rsidR="00E45EAF" w:rsidRPr="00D67AB2" w14:paraId="085D51F5" w14:textId="77777777" w:rsidTr="001B09CE">
        <w:trPr>
          <w:jc w:val="center"/>
          <w:ins w:id="4" w:author="Liuqingfen" w:date="2019-10-11T20:47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8B66" w14:textId="3D42D518" w:rsidR="00E45EAF" w:rsidRPr="00D67AB2" w:rsidRDefault="00E45EAF" w:rsidP="001B09CE">
            <w:pPr>
              <w:pStyle w:val="TAL"/>
              <w:rPr>
                <w:ins w:id="5" w:author="Liuqingfen" w:date="2019-10-11T20:47:00Z"/>
              </w:rPr>
            </w:pPr>
            <w:ins w:id="6" w:author="Liuqingfen" w:date="2019-10-11T20:4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cRestriction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9FA6" w14:textId="2C46A19E" w:rsidR="00E45EAF" w:rsidRPr="00D67AB2" w:rsidRDefault="00E45EAF" w:rsidP="001B09CE">
            <w:pPr>
              <w:pStyle w:val="TAL"/>
              <w:rPr>
                <w:ins w:id="7" w:author="Liuqingfen" w:date="2019-10-11T20:47:00Z"/>
              </w:rPr>
            </w:pPr>
            <w:ins w:id="8" w:author="Liuqingfen" w:date="2019-10-11T20:48:00Z">
              <w:r w:rsidRPr="00E45EAF">
                <w:t>6.5.6.2.</w:t>
              </w:r>
              <w:r>
                <w:t>x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63BD" w14:textId="77777777" w:rsidR="00E45EAF" w:rsidRPr="00D67AB2" w:rsidRDefault="00E45EAF" w:rsidP="001B09CE">
            <w:pPr>
              <w:pStyle w:val="TAL"/>
              <w:rPr>
                <w:ins w:id="9" w:author="Liuqingfen" w:date="2019-10-11T20:47:00Z"/>
                <w:rFonts w:cs="Arial"/>
                <w:szCs w:val="18"/>
              </w:rPr>
            </w:pPr>
          </w:p>
        </w:tc>
      </w:tr>
      <w:tr w:rsidR="00E45EAF" w:rsidRPr="00D67AB2" w14:paraId="3662A5E8" w14:textId="77777777" w:rsidTr="001B09CE">
        <w:trPr>
          <w:jc w:val="center"/>
          <w:ins w:id="10" w:author="Liuqingfen" w:date="2019-10-11T20:47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72EC" w14:textId="0464627F" w:rsidR="00E45EAF" w:rsidRPr="00D67AB2" w:rsidRDefault="00E45EAF" w:rsidP="001B09CE">
            <w:pPr>
              <w:pStyle w:val="TAL"/>
              <w:rPr>
                <w:ins w:id="11" w:author="Liuqingfen" w:date="2019-10-11T20:47:00Z"/>
              </w:rPr>
            </w:pPr>
            <w:ins w:id="12" w:author="Liuqingfen" w:date="2019-10-11T20:47:00Z">
              <w:r w:rsidRPr="00C94D72">
                <w:t>PlmnEcInfo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87CC" w14:textId="52ACEAD0" w:rsidR="00E45EAF" w:rsidRPr="00D67AB2" w:rsidRDefault="00E45EAF" w:rsidP="001B09CE">
            <w:pPr>
              <w:pStyle w:val="TAL"/>
              <w:rPr>
                <w:ins w:id="13" w:author="Liuqingfen" w:date="2019-10-11T20:47:00Z"/>
              </w:rPr>
            </w:pPr>
            <w:ins w:id="14" w:author="Liuqingfen" w:date="2019-10-11T20:48:00Z">
              <w:r w:rsidRPr="00E45EAF">
                <w:t>6.5.6.2.y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8291" w14:textId="77777777" w:rsidR="00E45EAF" w:rsidRPr="00D67AB2" w:rsidRDefault="00E45EAF" w:rsidP="001B09CE">
            <w:pPr>
              <w:pStyle w:val="TAL"/>
              <w:rPr>
                <w:ins w:id="15" w:author="Liuqingfen" w:date="2019-10-11T20:47:00Z"/>
                <w:rFonts w:cs="Arial"/>
                <w:szCs w:val="18"/>
              </w:rPr>
            </w:pPr>
          </w:p>
        </w:tc>
      </w:tr>
    </w:tbl>
    <w:p w14:paraId="61C43B89" w14:textId="77777777" w:rsidR="000D7BF3" w:rsidRPr="00D67AB2" w:rsidRDefault="000D7BF3" w:rsidP="000D7BF3"/>
    <w:p w14:paraId="402CD58E" w14:textId="77777777" w:rsidR="000D7BF3" w:rsidRPr="00D67AB2" w:rsidRDefault="000D7BF3" w:rsidP="000D7BF3">
      <w:r w:rsidRPr="00D67AB2">
        <w:t xml:space="preserve">Table 6.5.6.1-2 specifies data types re-used by the Nudm_PP service API from other APIs, including a reference and when needed, a short description of their use within the Nudm_PP service API. </w:t>
      </w:r>
    </w:p>
    <w:p w14:paraId="130979D0" w14:textId="77777777" w:rsidR="000D7BF3" w:rsidRPr="00D67AB2" w:rsidRDefault="000D7BF3" w:rsidP="000D7BF3">
      <w:pPr>
        <w:pStyle w:val="TH"/>
      </w:pPr>
      <w:r w:rsidRPr="00D67AB2"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848"/>
        <w:gridCol w:w="5307"/>
      </w:tblGrid>
      <w:tr w:rsidR="000D7BF3" w:rsidRPr="00D67AB2" w14:paraId="4076A4FE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2D024" w14:textId="77777777" w:rsidR="000D7BF3" w:rsidRPr="00D67AB2" w:rsidRDefault="000D7BF3" w:rsidP="001B09CE">
            <w:pPr>
              <w:pStyle w:val="TAH"/>
            </w:pPr>
            <w:r w:rsidRPr="00D67AB2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7DC08" w14:textId="77777777" w:rsidR="000D7BF3" w:rsidRPr="00D67AB2" w:rsidRDefault="000D7BF3" w:rsidP="001B09CE">
            <w:pPr>
              <w:pStyle w:val="TAH"/>
            </w:pPr>
            <w:r w:rsidRPr="00D67AB2">
              <w:t>Reference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0E890" w14:textId="77777777" w:rsidR="000D7BF3" w:rsidRPr="00D67AB2" w:rsidRDefault="000D7BF3" w:rsidP="001B09CE">
            <w:pPr>
              <w:pStyle w:val="TAH"/>
            </w:pPr>
            <w:r w:rsidRPr="00D67AB2">
              <w:t>Comments</w:t>
            </w:r>
          </w:p>
        </w:tc>
      </w:tr>
      <w:tr w:rsidR="000D7BF3" w:rsidRPr="00D67AB2" w14:paraId="17080E0A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8575" w14:textId="77777777" w:rsidR="000D7BF3" w:rsidRPr="00D67AB2" w:rsidRDefault="000D7BF3" w:rsidP="001B09CE">
            <w:pPr>
              <w:pStyle w:val="TAL"/>
            </w:pPr>
            <w:r w:rsidRPr="00D67AB2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A389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83ED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0D7BF3" w:rsidRPr="00D67AB2" w14:paraId="63D9AB3F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6189" w14:textId="77777777" w:rsidR="000D7BF3" w:rsidRPr="00D67AB2" w:rsidRDefault="000D7BF3" w:rsidP="001B09CE">
            <w:pPr>
              <w:pStyle w:val="TAL"/>
            </w:pPr>
            <w:r w:rsidRPr="00D67AB2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9EB0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7836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404FA61D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8500" w14:textId="77777777" w:rsidR="000D7BF3" w:rsidRPr="00D67AB2" w:rsidRDefault="000D7BF3" w:rsidP="001B09CE">
            <w:pPr>
              <w:pStyle w:val="TAL"/>
            </w:pPr>
            <w:r w:rsidRPr="00D67AB2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72A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721E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42EAF70B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8FBC" w14:textId="77777777" w:rsidR="000D7BF3" w:rsidRPr="00D67AB2" w:rsidRDefault="000D7BF3" w:rsidP="001B09CE">
            <w:pPr>
              <w:pStyle w:val="TAL"/>
            </w:pPr>
            <w:r w:rsidRPr="00D67AB2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FA09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03D5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6899CE84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33B7" w14:textId="77777777" w:rsidR="000D7BF3" w:rsidRPr="00D67AB2" w:rsidRDefault="000D7BF3" w:rsidP="001B09CE">
            <w:pPr>
              <w:pStyle w:val="TAL"/>
            </w:pPr>
            <w:r w:rsidRPr="00D67AB2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E1B3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7148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16F2BF24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855A" w14:textId="77777777" w:rsidR="000D7BF3" w:rsidRPr="00D67AB2" w:rsidRDefault="000D7BF3" w:rsidP="001B09CE">
            <w:pPr>
              <w:pStyle w:val="TAL"/>
            </w:pPr>
            <w:r w:rsidRPr="00D67AB2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C103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588B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15112C0D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781B" w14:textId="77777777" w:rsidR="000D7BF3" w:rsidRPr="00D67AB2" w:rsidRDefault="000D7BF3" w:rsidP="001B09CE">
            <w:pPr>
              <w:pStyle w:val="TAL"/>
            </w:pPr>
            <w:r w:rsidRPr="00D67AB2">
              <w:t>D</w:t>
            </w:r>
            <w:r w:rsidRPr="00D67AB2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8E35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5E65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57010F97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9CA7" w14:textId="77777777" w:rsidR="000D7BF3" w:rsidRPr="00D67AB2" w:rsidRDefault="000D7BF3" w:rsidP="001B09CE">
            <w:pPr>
              <w:pStyle w:val="TAL"/>
            </w:pPr>
            <w:r w:rsidRPr="00D67AB2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99C5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203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EUTRA cell identifier</w:t>
            </w:r>
          </w:p>
        </w:tc>
      </w:tr>
      <w:tr w:rsidR="000D7BF3" w:rsidRPr="00D67AB2" w14:paraId="32523C48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FE07" w14:textId="77777777" w:rsidR="000D7BF3" w:rsidRPr="00D67AB2" w:rsidRDefault="000D7BF3" w:rsidP="001B09CE">
            <w:pPr>
              <w:pStyle w:val="TAL"/>
            </w:pPr>
            <w:r w:rsidRPr="00D67AB2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3B26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C3CC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NR cell identifier</w:t>
            </w:r>
          </w:p>
        </w:tc>
      </w:tr>
      <w:tr w:rsidR="000D7BF3" w:rsidRPr="00D67AB2" w14:paraId="2061DC52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6176" w14:textId="77777777" w:rsidR="000D7BF3" w:rsidRPr="00D67AB2" w:rsidRDefault="000D7BF3" w:rsidP="001B09CE">
            <w:pPr>
              <w:pStyle w:val="TAL"/>
            </w:pPr>
            <w:r w:rsidRPr="00D67AB2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B465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804E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identity of the NG-RAN node</w:t>
            </w:r>
          </w:p>
        </w:tc>
      </w:tr>
      <w:tr w:rsidR="000D7BF3" w:rsidRPr="00D67AB2" w14:paraId="7C84D71E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012B" w14:textId="77777777" w:rsidR="000D7BF3" w:rsidRPr="00D67AB2" w:rsidRDefault="000D7BF3" w:rsidP="001B09CE">
            <w:pPr>
              <w:pStyle w:val="TAL"/>
            </w:pPr>
            <w:r w:rsidRPr="00D67AB2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B51F" w14:textId="77777777" w:rsidR="000D7BF3" w:rsidRPr="00D67AB2" w:rsidRDefault="000D7BF3" w:rsidP="001B09CE">
            <w:pPr>
              <w:pStyle w:val="TAL"/>
            </w:pPr>
            <w:r w:rsidRPr="00D67AB2">
              <w:t>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2AF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tracking area identity</w:t>
            </w:r>
          </w:p>
        </w:tc>
      </w:tr>
      <w:tr w:rsidR="000D7BF3" w:rsidRPr="00D67AB2" w14:paraId="3FE8E106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880C" w14:textId="77777777" w:rsidR="000D7BF3" w:rsidRPr="00D67AB2" w:rsidRDefault="000D7BF3" w:rsidP="001B09CE">
            <w:pPr>
              <w:pStyle w:val="TAL"/>
            </w:pPr>
            <w:r w:rsidRPr="00D67AB2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E86F" w14:textId="77777777" w:rsidR="000D7BF3" w:rsidRPr="00D67AB2" w:rsidRDefault="000D7BF3" w:rsidP="001B09CE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CD60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0D7BF3" w:rsidRPr="00D67AB2" w14:paraId="233FDDA9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747A" w14:textId="77777777" w:rsidR="000D7BF3" w:rsidRPr="00D67AB2" w:rsidRDefault="000D7BF3" w:rsidP="001B09CE">
            <w:pPr>
              <w:pStyle w:val="TAL"/>
            </w:pPr>
            <w:r w:rsidRPr="00D67AB2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493B" w14:textId="77777777" w:rsidR="000D7BF3" w:rsidRPr="00D67AB2" w:rsidRDefault="000D7BF3" w:rsidP="001B09CE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3F44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civic address information of the user(s).</w:t>
            </w:r>
          </w:p>
        </w:tc>
      </w:tr>
    </w:tbl>
    <w:p w14:paraId="7497B958" w14:textId="77777777" w:rsidR="000D7BF3" w:rsidRDefault="000D7BF3" w:rsidP="006978DE">
      <w:pPr>
        <w:rPr>
          <w:noProof/>
          <w:lang w:eastAsia="zh-CN"/>
        </w:rPr>
      </w:pPr>
    </w:p>
    <w:p w14:paraId="62E1E6D3" w14:textId="18A77CEC" w:rsidR="006978DE" w:rsidRPr="00E37FA5" w:rsidRDefault="006978DE" w:rsidP="006978DE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7EAEC94" w14:textId="77777777" w:rsidR="00384E87" w:rsidRPr="00D67AB2" w:rsidRDefault="00384E87" w:rsidP="00384E87">
      <w:pPr>
        <w:pStyle w:val="5"/>
      </w:pPr>
      <w:bookmarkStart w:id="16" w:name="_Toc11338828"/>
      <w:bookmarkStart w:id="17" w:name="_Toc11338361"/>
      <w:r w:rsidRPr="00D67AB2">
        <w:t>6.5.6.2.2</w:t>
      </w:r>
      <w:r w:rsidRPr="00D67AB2">
        <w:tab/>
        <w:t>Type: PpData</w:t>
      </w:r>
      <w:bookmarkEnd w:id="16"/>
    </w:p>
    <w:p w14:paraId="0A82D5D1" w14:textId="77777777" w:rsidR="00384E87" w:rsidRPr="00D67AB2" w:rsidRDefault="00384E87" w:rsidP="00384E87">
      <w:pPr>
        <w:pStyle w:val="TH"/>
      </w:pPr>
      <w:r w:rsidRPr="00D67AB2">
        <w:rPr>
          <w:noProof/>
        </w:rPr>
        <w:t>Table </w:t>
      </w:r>
      <w:r w:rsidRPr="00D67AB2">
        <w:t xml:space="preserve">6.5.6.2.2-1: </w:t>
      </w:r>
      <w:r w:rsidRPr="00D67AB2">
        <w:rPr>
          <w:noProof/>
        </w:rPr>
        <w:t>Definition of type PpData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"/>
        <w:gridCol w:w="2384"/>
        <w:gridCol w:w="160"/>
        <w:gridCol w:w="2108"/>
        <w:gridCol w:w="160"/>
        <w:gridCol w:w="123"/>
        <w:gridCol w:w="160"/>
        <w:gridCol w:w="1116"/>
        <w:gridCol w:w="160"/>
        <w:gridCol w:w="3097"/>
        <w:gridCol w:w="156"/>
      </w:tblGrid>
      <w:tr w:rsidR="00384E87" w:rsidRPr="00D67AB2" w14:paraId="7A8BFDCD" w14:textId="77777777" w:rsidTr="001830A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163B4" w14:textId="77777777" w:rsidR="00384E87" w:rsidRPr="00D67AB2" w:rsidRDefault="00384E87" w:rsidP="001830A8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AD3BF" w14:textId="77777777" w:rsidR="00384E87" w:rsidRPr="00D67AB2" w:rsidRDefault="00384E87" w:rsidP="001830A8">
            <w:pPr>
              <w:pStyle w:val="TAH"/>
            </w:pPr>
            <w:r w:rsidRPr="00D67AB2">
              <w:t>Data type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A1AAF" w14:textId="77777777" w:rsidR="00384E87" w:rsidRPr="00D67AB2" w:rsidRDefault="00384E87" w:rsidP="001830A8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EE6C4F" w14:textId="77777777" w:rsidR="00384E87" w:rsidRPr="00D67AB2" w:rsidRDefault="00384E87" w:rsidP="001830A8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E1081" w14:textId="77777777" w:rsidR="00384E87" w:rsidRPr="00D67AB2" w:rsidRDefault="00384E87" w:rsidP="001830A8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384E87" w:rsidRPr="00D67AB2" w14:paraId="6E3DD4B5" w14:textId="77777777" w:rsidTr="001830A8">
        <w:trPr>
          <w:gridBefore w:val="1"/>
          <w:wBefore w:w="163" w:type="dxa"/>
          <w:jc w:val="center"/>
        </w:trPr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929D" w14:textId="77777777" w:rsidR="00384E87" w:rsidRPr="00D67AB2" w:rsidRDefault="00384E87" w:rsidP="001830A8">
            <w:pPr>
              <w:pStyle w:val="TAL"/>
            </w:pPr>
            <w:r w:rsidRPr="00D67AB2">
              <w:t>supportedFeatures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75AA" w14:textId="77777777" w:rsidR="00384E87" w:rsidRPr="00D67AB2" w:rsidRDefault="00384E87" w:rsidP="001830A8">
            <w:pPr>
              <w:pStyle w:val="TAL"/>
            </w:pPr>
            <w:r w:rsidRPr="00D67AB2">
              <w:t>SupportedFeatures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D26C" w14:textId="77777777" w:rsidR="00384E87" w:rsidRPr="00D67AB2" w:rsidRDefault="00384E87" w:rsidP="001830A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6702" w14:textId="77777777" w:rsidR="00384E87" w:rsidRPr="00D67AB2" w:rsidRDefault="00384E87" w:rsidP="001830A8">
            <w:pPr>
              <w:pStyle w:val="TAL"/>
            </w:pPr>
            <w:r w:rsidRPr="00D67AB2">
              <w:t>0..1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6F2D" w14:textId="77777777" w:rsidR="00384E87" w:rsidRPr="00D67AB2" w:rsidRDefault="00384E87" w:rsidP="001830A8">
            <w:pPr>
              <w:pStyle w:val="TAL"/>
              <w:rPr>
                <w:rFonts w:cs="Arial"/>
                <w:szCs w:val="18"/>
              </w:rPr>
            </w:pPr>
          </w:p>
        </w:tc>
      </w:tr>
      <w:tr w:rsidR="00384E87" w:rsidRPr="00D67AB2" w14:paraId="7FD68055" w14:textId="77777777" w:rsidTr="001830A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08E8" w14:textId="77777777" w:rsidR="00384E87" w:rsidRPr="00D67AB2" w:rsidRDefault="00384E87" w:rsidP="001830A8">
            <w:pPr>
              <w:pStyle w:val="TAL"/>
            </w:pPr>
            <w:r w:rsidRPr="00D67AB2">
              <w:t>communicationCharacteristics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8E83" w14:textId="77777777" w:rsidR="00384E87" w:rsidRPr="00D67AB2" w:rsidRDefault="00384E87" w:rsidP="001830A8">
            <w:pPr>
              <w:pStyle w:val="TAL"/>
            </w:pPr>
            <w:r w:rsidRPr="00D67AB2">
              <w:t>CommunicationCharacteristics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1674" w14:textId="77777777" w:rsidR="00384E87" w:rsidRPr="00D67AB2" w:rsidRDefault="00384E87" w:rsidP="001830A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11F8" w14:textId="77777777" w:rsidR="00384E87" w:rsidRPr="00D67AB2" w:rsidRDefault="00384E87" w:rsidP="001830A8">
            <w:pPr>
              <w:pStyle w:val="TAL"/>
            </w:pPr>
            <w:r w:rsidRPr="00D67AB2">
              <w:t>0..1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28EB" w14:textId="77777777" w:rsidR="00384E87" w:rsidRPr="00D67AB2" w:rsidRDefault="00384E87" w:rsidP="001830A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384E87" w:rsidRPr="00D67AB2" w14:paraId="70372DE8" w14:textId="77777777" w:rsidTr="001830A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2939" w14:textId="77777777" w:rsidR="00384E87" w:rsidRPr="00D67AB2" w:rsidRDefault="00384E87" w:rsidP="001830A8">
            <w:pPr>
              <w:pStyle w:val="TAL"/>
            </w:pPr>
            <w:r w:rsidRPr="00D67AB2">
              <w:t>expectedUeBehaviour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62B8" w14:textId="77777777" w:rsidR="00384E87" w:rsidRPr="00D67AB2" w:rsidRDefault="00384E87" w:rsidP="001830A8">
            <w:pPr>
              <w:pStyle w:val="TAL"/>
            </w:pPr>
            <w:r w:rsidRPr="00D67AB2">
              <w:t>ExpectedUeBehaviour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2615" w14:textId="77777777" w:rsidR="00384E87" w:rsidRPr="00D67AB2" w:rsidRDefault="00384E87" w:rsidP="001830A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A335" w14:textId="77777777" w:rsidR="00384E87" w:rsidRPr="00D67AB2" w:rsidRDefault="00384E87" w:rsidP="001830A8">
            <w:pPr>
              <w:pStyle w:val="TAL"/>
            </w:pPr>
            <w:r w:rsidRPr="00D67AB2">
              <w:t>0..1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0F35" w14:textId="77777777" w:rsidR="00384E87" w:rsidRPr="00D67AB2" w:rsidRDefault="00384E87" w:rsidP="001830A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Expected UE Behaviour Parameters</w:t>
            </w:r>
          </w:p>
        </w:tc>
      </w:tr>
      <w:tr w:rsidR="00D903DC" w:rsidRPr="00D67AB2" w14:paraId="7E7A205D" w14:textId="77777777" w:rsidTr="001830A8">
        <w:trPr>
          <w:gridAfter w:val="1"/>
          <w:wAfter w:w="156" w:type="dxa"/>
          <w:jc w:val="center"/>
          <w:ins w:id="18" w:author="Liuqingfen" w:date="2019-10-10T14:45:00Z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1E98" w14:textId="57DC803F" w:rsidR="00D903DC" w:rsidRPr="00D67AB2" w:rsidRDefault="00D903DC" w:rsidP="00D903DC">
            <w:pPr>
              <w:pStyle w:val="TAL"/>
              <w:rPr>
                <w:ins w:id="19" w:author="Liuqingfen" w:date="2019-10-10T14:45:00Z"/>
                <w:lang w:eastAsia="zh-CN"/>
              </w:rPr>
            </w:pPr>
            <w:ins w:id="20" w:author="Liuqingfen" w:date="2019-10-10T14:5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cRestriction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6E2E" w14:textId="67DFB57A" w:rsidR="00D903DC" w:rsidRPr="00D67AB2" w:rsidRDefault="00BC54CB" w:rsidP="002D0158">
            <w:pPr>
              <w:pStyle w:val="TAL"/>
              <w:rPr>
                <w:ins w:id="21" w:author="Liuqingfen" w:date="2019-10-10T14:45:00Z"/>
              </w:rPr>
            </w:pPr>
            <w:ins w:id="22" w:author="Liuqingfen" w:date="2019-10-10T14:53:00Z">
              <w:r>
                <w:rPr>
                  <w:lang w:eastAsia="zh-CN"/>
                </w:rPr>
                <w:t>E</w:t>
              </w:r>
            </w:ins>
            <w:ins w:id="23" w:author="Liuqingfen" w:date="2019-10-10T14:50:00Z">
              <w:r w:rsidR="00D903DC">
                <w:rPr>
                  <w:lang w:eastAsia="zh-CN"/>
                </w:rPr>
                <w:t>cRestriction</w:t>
              </w:r>
            </w:ins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C710" w14:textId="33C9201D" w:rsidR="00D903DC" w:rsidRPr="00D67AB2" w:rsidRDefault="00D903DC" w:rsidP="00D903DC">
            <w:pPr>
              <w:pStyle w:val="TAC"/>
              <w:rPr>
                <w:ins w:id="24" w:author="Liuqingfen" w:date="2019-10-10T14:45:00Z"/>
              </w:rPr>
            </w:pPr>
            <w:ins w:id="25" w:author="Liuqingfen" w:date="2019-10-10T14:51:00Z">
              <w:r w:rsidRPr="00D67AB2">
                <w:t>O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5719" w14:textId="45E1C184" w:rsidR="00D903DC" w:rsidRPr="00D67AB2" w:rsidRDefault="00D903DC" w:rsidP="00D903DC">
            <w:pPr>
              <w:pStyle w:val="TAL"/>
              <w:rPr>
                <w:ins w:id="26" w:author="Liuqingfen" w:date="2019-10-10T14:45:00Z"/>
              </w:rPr>
            </w:pPr>
            <w:ins w:id="27" w:author="Liuqingfen" w:date="2019-10-10T14:51:00Z">
              <w:r w:rsidRPr="00D67AB2">
                <w:t>0..1</w:t>
              </w:r>
            </w:ins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5351" w14:textId="00C9BBA6" w:rsidR="00D903DC" w:rsidRPr="00D67AB2" w:rsidRDefault="00D903DC" w:rsidP="00D903DC">
            <w:pPr>
              <w:pStyle w:val="TAL"/>
              <w:rPr>
                <w:ins w:id="28" w:author="Liuqingfen" w:date="2019-10-10T14:45:00Z"/>
                <w:rFonts w:cs="Arial"/>
                <w:szCs w:val="18"/>
                <w:lang w:eastAsia="zh-CN"/>
              </w:rPr>
            </w:pPr>
            <w:ins w:id="29" w:author="Liuqingfen" w:date="2019-10-10T14:51:00Z">
              <w:r>
                <w:rPr>
                  <w:rFonts w:cs="Arial" w:hint="eastAsia"/>
                  <w:szCs w:val="18"/>
                  <w:lang w:eastAsia="zh-CN"/>
                </w:rPr>
                <w:t>Enhanced Coverage Restriction Parameters</w:t>
              </w:r>
            </w:ins>
          </w:p>
        </w:tc>
      </w:tr>
    </w:tbl>
    <w:p w14:paraId="6DF3EB14" w14:textId="77777777" w:rsidR="00F63734" w:rsidRDefault="00F63734" w:rsidP="00F63734">
      <w:pPr>
        <w:rPr>
          <w:noProof/>
          <w:lang w:eastAsia="zh-CN"/>
        </w:rPr>
      </w:pPr>
    </w:p>
    <w:p w14:paraId="418E613E" w14:textId="77777777" w:rsidR="00F63734" w:rsidRPr="00664713" w:rsidRDefault="00F63734" w:rsidP="00F6373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1B8C4B41" w14:textId="310A112B" w:rsidR="00BC54CB" w:rsidRPr="00D67AB2" w:rsidRDefault="00BC54CB" w:rsidP="00BC54CB">
      <w:pPr>
        <w:pStyle w:val="5"/>
        <w:rPr>
          <w:ins w:id="30" w:author="Liuqingfen" w:date="2019-10-10T14:53:00Z"/>
        </w:rPr>
      </w:pPr>
      <w:ins w:id="31" w:author="Liuqingfen" w:date="2019-10-10T14:53:00Z">
        <w:r w:rsidRPr="00D67AB2">
          <w:lastRenderedPageBreak/>
          <w:t>6.5.6.2.</w:t>
        </w:r>
        <w:r>
          <w:t>x</w:t>
        </w:r>
        <w:r w:rsidRPr="00D67AB2">
          <w:tab/>
          <w:t xml:space="preserve">Type: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</w:ins>
    </w:p>
    <w:p w14:paraId="702FBA94" w14:textId="3DF6FC4E" w:rsidR="00BC54CB" w:rsidRPr="00D67AB2" w:rsidRDefault="00BC54CB" w:rsidP="00BC54CB">
      <w:pPr>
        <w:pStyle w:val="TH"/>
        <w:rPr>
          <w:ins w:id="32" w:author="Liuqingfen" w:date="2019-10-10T14:53:00Z"/>
        </w:rPr>
      </w:pPr>
      <w:ins w:id="33" w:author="Liuqingfen" w:date="2019-10-10T14:53:00Z">
        <w:r w:rsidRPr="00D67AB2">
          <w:rPr>
            <w:noProof/>
          </w:rPr>
          <w:t>Table </w:t>
        </w:r>
        <w:r w:rsidRPr="00D67AB2">
          <w:t>6.5.6.2.</w:t>
        </w:r>
        <w: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D14745" w:rsidRPr="000B71E3" w14:paraId="05A4A7F5" w14:textId="77777777" w:rsidTr="001830A8">
        <w:trPr>
          <w:jc w:val="center"/>
          <w:ins w:id="34" w:author="Liuqingfen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DB71B" w14:textId="77777777" w:rsidR="00D14745" w:rsidRPr="000B71E3" w:rsidRDefault="00D14745" w:rsidP="001830A8">
            <w:pPr>
              <w:pStyle w:val="TAH"/>
              <w:rPr>
                <w:ins w:id="35" w:author="Liuqingfen" w:date="2019-10-10T14:55:00Z"/>
              </w:rPr>
            </w:pPr>
            <w:ins w:id="36" w:author="Liuqingfen" w:date="2019-10-10T14:55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67D6B" w14:textId="77777777" w:rsidR="00D14745" w:rsidRPr="000B71E3" w:rsidRDefault="00D14745" w:rsidP="001830A8">
            <w:pPr>
              <w:pStyle w:val="TAH"/>
              <w:rPr>
                <w:ins w:id="37" w:author="Liuqingfen" w:date="2019-10-10T14:55:00Z"/>
              </w:rPr>
            </w:pPr>
            <w:ins w:id="38" w:author="Liuqingfen" w:date="2019-10-10T14:55:00Z">
              <w:r w:rsidRPr="000B71E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66063" w14:textId="77777777" w:rsidR="00D14745" w:rsidRPr="000B71E3" w:rsidRDefault="00D14745" w:rsidP="001830A8">
            <w:pPr>
              <w:pStyle w:val="TAH"/>
              <w:rPr>
                <w:ins w:id="39" w:author="Liuqingfen" w:date="2019-10-10T14:55:00Z"/>
              </w:rPr>
            </w:pPr>
            <w:ins w:id="40" w:author="Liuqingfen" w:date="2019-10-10T14:55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CB32B" w14:textId="77777777" w:rsidR="00D14745" w:rsidRPr="000B71E3" w:rsidRDefault="00D14745" w:rsidP="001830A8">
            <w:pPr>
              <w:pStyle w:val="TAH"/>
              <w:jc w:val="left"/>
              <w:rPr>
                <w:ins w:id="41" w:author="Liuqingfen" w:date="2019-10-10T14:55:00Z"/>
              </w:rPr>
            </w:pPr>
            <w:ins w:id="42" w:author="Liuqingfen" w:date="2019-10-10T14:55:00Z">
              <w:r w:rsidRPr="000B71E3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2668A" w14:textId="77777777" w:rsidR="00D14745" w:rsidRPr="000B71E3" w:rsidRDefault="00D14745" w:rsidP="001830A8">
            <w:pPr>
              <w:pStyle w:val="TAH"/>
              <w:rPr>
                <w:ins w:id="43" w:author="Liuqingfen" w:date="2019-10-10T14:55:00Z"/>
                <w:rFonts w:cs="Arial"/>
                <w:szCs w:val="18"/>
              </w:rPr>
            </w:pPr>
            <w:ins w:id="44" w:author="Liuqingfen" w:date="2019-10-10T14:55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3060F" w:rsidRPr="00EA275E" w14:paraId="2C9122A2" w14:textId="77777777" w:rsidTr="001830A8">
        <w:trPr>
          <w:jc w:val="center"/>
          <w:ins w:id="45" w:author="Liuqingfen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2418" w14:textId="7A6A2607" w:rsidR="0023060F" w:rsidRPr="000B71E3" w:rsidRDefault="0023060F" w:rsidP="0023060F">
            <w:pPr>
              <w:pStyle w:val="TAL"/>
              <w:rPr>
                <w:ins w:id="46" w:author="Liuqingfen" w:date="2019-10-10T14:55:00Z"/>
              </w:rPr>
            </w:pPr>
            <w:ins w:id="47" w:author="Liuqingfen" w:date="2019-10-10T14:56:00Z">
              <w:r w:rsidRPr="00D67AB2">
                <w:t>afInstanceId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6822" w14:textId="5541D486" w:rsidR="0023060F" w:rsidRPr="000B71E3" w:rsidRDefault="0023060F" w:rsidP="0023060F">
            <w:pPr>
              <w:pStyle w:val="TAL"/>
              <w:rPr>
                <w:ins w:id="48" w:author="Liuqingfen" w:date="2019-10-10T14:55:00Z"/>
              </w:rPr>
            </w:pPr>
            <w:ins w:id="49" w:author="Liuqingfen" w:date="2019-10-10T14:56:00Z">
              <w:r w:rsidRPr="00D67AB2">
                <w:t>NfInstanceId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E220" w14:textId="59830DCB" w:rsidR="0023060F" w:rsidRPr="0093434C" w:rsidRDefault="0023060F" w:rsidP="0023060F">
            <w:pPr>
              <w:pStyle w:val="TAC"/>
              <w:rPr>
                <w:ins w:id="50" w:author="Liuqingfen" w:date="2019-10-10T14:55:00Z"/>
              </w:rPr>
            </w:pPr>
            <w:ins w:id="51" w:author="Liuqingfen" w:date="2019-10-10T14:56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D68B" w14:textId="13B4FAEB" w:rsidR="0023060F" w:rsidRPr="0093434C" w:rsidRDefault="0023060F" w:rsidP="0023060F">
            <w:pPr>
              <w:pStyle w:val="TAL"/>
              <w:rPr>
                <w:ins w:id="52" w:author="Liuqingfen" w:date="2019-10-10T14:55:00Z"/>
              </w:rPr>
            </w:pPr>
            <w:ins w:id="53" w:author="Liuqingfen" w:date="2019-10-10T14:56:00Z">
              <w:r w:rsidRPr="00D67AB2"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6211" w14:textId="210AB881" w:rsidR="0023060F" w:rsidRPr="00EA275E" w:rsidRDefault="0023060F" w:rsidP="0023060F">
            <w:pPr>
              <w:pStyle w:val="TAL"/>
              <w:rPr>
                <w:ins w:id="54" w:author="Liuqingfen" w:date="2019-10-10T14:55:00Z"/>
                <w:rFonts w:cs="Arial"/>
                <w:szCs w:val="18"/>
                <w:highlight w:val="yellow"/>
                <w:lang w:eastAsia="zh-CN"/>
              </w:rPr>
            </w:pPr>
            <w:ins w:id="55" w:author="Liuqingfen" w:date="2019-10-10T14:56:00Z">
              <w:r w:rsidRPr="00D67AB2">
                <w:rPr>
                  <w:rFonts w:cs="Arial"/>
                  <w:szCs w:val="18"/>
                </w:rPr>
                <w:t>NF Instance Id of the originating AF</w:t>
              </w:r>
            </w:ins>
          </w:p>
        </w:tc>
      </w:tr>
      <w:tr w:rsidR="0023060F" w:rsidRPr="00EA275E" w14:paraId="575D20C8" w14:textId="77777777" w:rsidTr="001830A8">
        <w:trPr>
          <w:jc w:val="center"/>
          <w:ins w:id="56" w:author="Liuqingfen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40C2" w14:textId="3354EA02" w:rsidR="0023060F" w:rsidRPr="00EA275E" w:rsidRDefault="0023060F" w:rsidP="0023060F">
            <w:pPr>
              <w:pStyle w:val="TAL"/>
              <w:rPr>
                <w:ins w:id="57" w:author="Liuqingfen" w:date="2019-10-10T14:55:00Z"/>
              </w:rPr>
            </w:pPr>
            <w:ins w:id="58" w:author="Liuqingfen" w:date="2019-10-10T14:56:00Z">
              <w:r w:rsidRPr="00D67AB2">
                <w:t>referenceId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3AEE" w14:textId="5BA20A98" w:rsidR="0023060F" w:rsidRPr="00EA275E" w:rsidRDefault="0023060F" w:rsidP="0023060F">
            <w:pPr>
              <w:pStyle w:val="TAL"/>
              <w:rPr>
                <w:ins w:id="59" w:author="Liuqingfen" w:date="2019-10-10T14:55:00Z"/>
              </w:rPr>
            </w:pPr>
            <w:ins w:id="60" w:author="Liuqingfen" w:date="2019-10-10T14:56:00Z">
              <w:r w:rsidRPr="00D67AB2">
                <w:t>ReferenceId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77E1" w14:textId="727D4813" w:rsidR="0023060F" w:rsidRPr="0093434C" w:rsidRDefault="0023060F" w:rsidP="0023060F">
            <w:pPr>
              <w:pStyle w:val="TAC"/>
              <w:rPr>
                <w:ins w:id="61" w:author="Liuqingfen" w:date="2019-10-10T14:55:00Z"/>
              </w:rPr>
            </w:pPr>
            <w:ins w:id="62" w:author="Liuqingfen" w:date="2019-10-10T14:56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CE28" w14:textId="4B42FF75" w:rsidR="0023060F" w:rsidRPr="0093434C" w:rsidRDefault="0023060F" w:rsidP="0023060F">
            <w:pPr>
              <w:pStyle w:val="TAL"/>
              <w:rPr>
                <w:ins w:id="63" w:author="Liuqingfen" w:date="2019-10-10T14:55:00Z"/>
              </w:rPr>
            </w:pPr>
            <w:ins w:id="64" w:author="Liuqingfen" w:date="2019-10-10T14:56:00Z">
              <w:r w:rsidRPr="00D67AB2"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78B9" w14:textId="644EFD66" w:rsidR="0023060F" w:rsidRDefault="0023060F" w:rsidP="0023060F">
            <w:pPr>
              <w:pStyle w:val="TAL"/>
              <w:rPr>
                <w:ins w:id="65" w:author="Liuqingfen" w:date="2019-10-10T14:55:00Z"/>
              </w:rPr>
            </w:pPr>
            <w:ins w:id="66" w:author="Liuqingfen" w:date="2019-10-10T14:56:00Z">
              <w:r w:rsidRPr="00D67AB2">
                <w:rPr>
                  <w:rFonts w:cs="Arial"/>
                  <w:szCs w:val="18"/>
                </w:rPr>
                <w:t>Transaction Reference ID</w:t>
              </w:r>
            </w:ins>
          </w:p>
        </w:tc>
      </w:tr>
      <w:tr w:rsidR="0023060F" w:rsidRPr="000709DB" w14:paraId="5E32BCCA" w14:textId="77777777" w:rsidTr="001830A8">
        <w:trPr>
          <w:jc w:val="center"/>
          <w:ins w:id="67" w:author="Liuqingfen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6F73" w14:textId="5FDFF811" w:rsidR="0023060F" w:rsidRPr="00EA275E" w:rsidRDefault="008B2924" w:rsidP="0023060F">
            <w:pPr>
              <w:pStyle w:val="TAL"/>
              <w:rPr>
                <w:ins w:id="68" w:author="Liuqingfen" w:date="2019-10-10T14:55:00Z"/>
              </w:rPr>
            </w:pPr>
            <w:ins w:id="69" w:author="Liuqingfen" w:date="2019-10-10T14:55:00Z">
              <w:r>
                <w:t>p</w:t>
              </w:r>
              <w:r w:rsidR="0023060F">
                <w:t>lmnEcInfos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7D5E" w14:textId="19776B15" w:rsidR="0023060F" w:rsidRPr="00EA275E" w:rsidRDefault="0023060F" w:rsidP="0023060F">
            <w:pPr>
              <w:pStyle w:val="TAL"/>
              <w:rPr>
                <w:ins w:id="70" w:author="Liuqingfen" w:date="2019-10-10T14:55:00Z"/>
                <w:lang w:eastAsia="zh-CN"/>
              </w:rPr>
            </w:pPr>
            <w:ins w:id="71" w:author="Liuqingfen" w:date="2019-10-10T14:55:00Z">
              <w:r>
                <w:t>array(PlmnEcInfo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8340" w14:textId="77777777" w:rsidR="0023060F" w:rsidRPr="000709DB" w:rsidRDefault="0023060F" w:rsidP="0023060F">
            <w:pPr>
              <w:pStyle w:val="TAC"/>
              <w:rPr>
                <w:ins w:id="72" w:author="Liuqingfen" w:date="2019-10-10T14:55:00Z"/>
              </w:rPr>
            </w:pPr>
            <w:ins w:id="73" w:author="Liuqingfen" w:date="2019-10-10T14:55:00Z">
              <w:r w:rsidRPr="000709DB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EAB8" w14:textId="46EC7789" w:rsidR="0023060F" w:rsidRPr="000709DB" w:rsidRDefault="00ED3091" w:rsidP="0023060F">
            <w:pPr>
              <w:pStyle w:val="TAL"/>
              <w:rPr>
                <w:ins w:id="74" w:author="Liuqingfen" w:date="2019-10-10T14:55:00Z"/>
              </w:rPr>
            </w:pPr>
            <w:ins w:id="75" w:author="Liuqingfen" w:date="2019-10-10T14:55:00Z">
              <w:r>
                <w:t>1</w:t>
              </w:r>
              <w:r w:rsidR="0023060F" w:rsidRPr="000709DB">
                <w:t>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5EB9" w14:textId="73DC9B17" w:rsidR="0023060F" w:rsidRPr="000709DB" w:rsidRDefault="0023060F" w:rsidP="0023060F">
            <w:pPr>
              <w:pStyle w:val="TAL"/>
              <w:rPr>
                <w:ins w:id="76" w:author="Liuqingfen" w:date="2019-10-10T14:55:00Z"/>
                <w:rFonts w:cs="Arial"/>
                <w:szCs w:val="18"/>
                <w:lang w:eastAsia="zh-CN"/>
              </w:rPr>
            </w:pPr>
            <w:ins w:id="77" w:author="Liuqingfen" w:date="2019-10-10T14:55:00Z">
              <w:r w:rsidRPr="000709DB">
                <w:rPr>
                  <w:rFonts w:cs="Arial"/>
                  <w:szCs w:val="18"/>
                  <w:lang w:eastAsia="zh-CN"/>
                </w:rPr>
                <w:t xml:space="preserve">It may </w:t>
              </w:r>
              <w:r w:rsidR="001830A8">
                <w:rPr>
                  <w:rFonts w:cs="Arial" w:hint="eastAsia"/>
                  <w:szCs w:val="18"/>
                  <w:lang w:eastAsia="zh-CN"/>
                </w:rPr>
                <w:t>i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>ndicate a complete list</w:t>
              </w:r>
              <w:r w:rsidRPr="000709DB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>of serving PLMNs where Enhanced Coverage shall be allowed</w:t>
              </w:r>
              <w:r w:rsidRPr="000709DB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 xml:space="preserve">and the </w:t>
              </w:r>
              <w:r w:rsidRPr="000709DB">
                <w:rPr>
                  <w:rFonts w:cs="Arial"/>
                  <w:szCs w:val="18"/>
                  <w:lang w:eastAsia="zh-CN"/>
                </w:rPr>
                <w:t>detailed enhanced coverage restriction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 xml:space="preserve"> configuration under</w:t>
              </w:r>
              <w:r w:rsidRPr="000709DB">
                <w:rPr>
                  <w:rFonts w:cs="Arial"/>
                  <w:szCs w:val="18"/>
                  <w:lang w:eastAsia="zh-CN"/>
                </w:rPr>
                <w:t xml:space="preserve"> per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 xml:space="preserve"> the PLMN.</w:t>
              </w:r>
            </w:ins>
          </w:p>
        </w:tc>
      </w:tr>
    </w:tbl>
    <w:p w14:paraId="03AFFA10" w14:textId="77777777" w:rsidR="00D14745" w:rsidRDefault="00D14745" w:rsidP="00F63734">
      <w:pPr>
        <w:rPr>
          <w:noProof/>
          <w:lang w:eastAsia="zh-CN"/>
        </w:rPr>
      </w:pPr>
    </w:p>
    <w:p w14:paraId="31A2E0F8" w14:textId="509D5505" w:rsidR="001B09CE" w:rsidRDefault="001B09CE" w:rsidP="001B09CE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5644A85" w14:textId="59020B99" w:rsidR="001B09CE" w:rsidRPr="000B71E3" w:rsidRDefault="001B09CE" w:rsidP="001B09CE">
      <w:pPr>
        <w:pStyle w:val="5"/>
        <w:rPr>
          <w:ins w:id="78" w:author="Liuqingfen" w:date="2019-10-11T20:39:00Z"/>
        </w:rPr>
      </w:pPr>
      <w:ins w:id="79" w:author="Liuqingfen" w:date="2019-10-11T20:39:00Z">
        <w:r w:rsidRPr="00D67AB2">
          <w:t>6.5.6.2</w:t>
        </w:r>
        <w:r w:rsidRPr="000B71E3">
          <w:t>.</w:t>
        </w:r>
        <w:r>
          <w:t>y</w:t>
        </w:r>
        <w:r w:rsidRPr="000B71E3">
          <w:tab/>
          <w:t xml:space="preserve">Type: </w:t>
        </w:r>
        <w:r w:rsidRPr="00643935">
          <w:t>Plmn</w:t>
        </w:r>
        <w:r>
          <w:t>Ec</w:t>
        </w:r>
        <w:r w:rsidRPr="00643935">
          <w:t>Info</w:t>
        </w:r>
      </w:ins>
    </w:p>
    <w:p w14:paraId="238BC415" w14:textId="5F93D816" w:rsidR="001B09CE" w:rsidRPr="000B71E3" w:rsidRDefault="001B09CE" w:rsidP="001B09CE">
      <w:pPr>
        <w:pStyle w:val="TH"/>
        <w:rPr>
          <w:ins w:id="80" w:author="Liuqingfen" w:date="2019-10-11T20:39:00Z"/>
        </w:rPr>
      </w:pPr>
      <w:ins w:id="81" w:author="Liuqingfen" w:date="2019-10-11T20:39:00Z">
        <w:r w:rsidRPr="000B71E3">
          <w:rPr>
            <w:noProof/>
          </w:rPr>
          <w:t>Table </w:t>
        </w:r>
        <w:r w:rsidRPr="00D67AB2">
          <w:t>6.5.6.2</w:t>
        </w:r>
        <w:r w:rsidRPr="000B71E3">
          <w:t>.</w:t>
        </w:r>
        <w:r>
          <w:t>y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r w:rsidRPr="00643935">
          <w:t>Plmn</w:t>
        </w:r>
        <w:r>
          <w:t>Ec</w:t>
        </w:r>
        <w:r w:rsidRPr="00643935">
          <w:t>Info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426"/>
        <w:gridCol w:w="1275"/>
        <w:gridCol w:w="4399"/>
      </w:tblGrid>
      <w:tr w:rsidR="001B09CE" w:rsidRPr="000B71E3" w14:paraId="07F11E81" w14:textId="77777777" w:rsidTr="001B09CE">
        <w:trPr>
          <w:jc w:val="center"/>
          <w:ins w:id="82" w:author="Liuqingfen" w:date="2019-10-11T20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E2588" w14:textId="77777777" w:rsidR="001B09CE" w:rsidRPr="000B71E3" w:rsidRDefault="001B09CE" w:rsidP="001B09CE">
            <w:pPr>
              <w:pStyle w:val="TAH"/>
              <w:rPr>
                <w:ins w:id="83" w:author="Liuqingfen" w:date="2019-10-11T20:39:00Z"/>
              </w:rPr>
            </w:pPr>
            <w:ins w:id="84" w:author="Liuqingfen" w:date="2019-10-11T20:39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2AC53" w14:textId="77777777" w:rsidR="001B09CE" w:rsidRPr="000B71E3" w:rsidRDefault="001B09CE" w:rsidP="001B09CE">
            <w:pPr>
              <w:pStyle w:val="TAH"/>
              <w:rPr>
                <w:ins w:id="85" w:author="Liuqingfen" w:date="2019-10-11T20:39:00Z"/>
              </w:rPr>
            </w:pPr>
            <w:ins w:id="86" w:author="Liuqingfen" w:date="2019-10-11T20:39:00Z">
              <w:r w:rsidRPr="000B71E3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99E6E" w14:textId="77777777" w:rsidR="001B09CE" w:rsidRPr="000B71E3" w:rsidRDefault="001B09CE" w:rsidP="001B09CE">
            <w:pPr>
              <w:pStyle w:val="TAH"/>
              <w:rPr>
                <w:ins w:id="87" w:author="Liuqingfen" w:date="2019-10-11T20:39:00Z"/>
              </w:rPr>
            </w:pPr>
            <w:ins w:id="88" w:author="Liuqingfen" w:date="2019-10-11T20:39:00Z">
              <w:r w:rsidRPr="000B71E3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FB73A" w14:textId="77777777" w:rsidR="001B09CE" w:rsidRPr="000B71E3" w:rsidRDefault="001B09CE" w:rsidP="001B09CE">
            <w:pPr>
              <w:pStyle w:val="TAH"/>
              <w:jc w:val="left"/>
              <w:rPr>
                <w:ins w:id="89" w:author="Liuqingfen" w:date="2019-10-11T20:39:00Z"/>
              </w:rPr>
            </w:pPr>
            <w:ins w:id="90" w:author="Liuqingfen" w:date="2019-10-11T20:39:00Z">
              <w:r w:rsidRPr="000B71E3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5210A" w14:textId="77777777" w:rsidR="001B09CE" w:rsidRPr="000B71E3" w:rsidRDefault="001B09CE" w:rsidP="001B09CE">
            <w:pPr>
              <w:pStyle w:val="TAH"/>
              <w:rPr>
                <w:ins w:id="91" w:author="Liuqingfen" w:date="2019-10-11T20:39:00Z"/>
                <w:rFonts w:cs="Arial"/>
                <w:szCs w:val="18"/>
              </w:rPr>
            </w:pPr>
            <w:ins w:id="92" w:author="Liuqingfen" w:date="2019-10-11T20:39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9CE" w:rsidRPr="000B71E3" w14:paraId="3BF716AF" w14:textId="77777777" w:rsidTr="001B09CE">
        <w:trPr>
          <w:jc w:val="center"/>
          <w:ins w:id="93" w:author="Liuqingfen" w:date="2019-10-11T20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23C" w14:textId="67EBBF4B" w:rsidR="001B09CE" w:rsidRPr="000B71E3" w:rsidRDefault="001B09CE" w:rsidP="001B09CE">
            <w:pPr>
              <w:pStyle w:val="TAL"/>
              <w:rPr>
                <w:ins w:id="94" w:author="Liuqingfen" w:date="2019-10-11T20:39:00Z"/>
              </w:rPr>
            </w:pPr>
            <w:ins w:id="95" w:author="Liuqingfen" w:date="2019-10-11T20:39:00Z">
              <w:r>
                <w:t>plmnId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CA8D" w14:textId="2DF151A9" w:rsidR="001B09CE" w:rsidRPr="003C0294" w:rsidRDefault="001B09CE" w:rsidP="001B09CE">
            <w:pPr>
              <w:pStyle w:val="TAL"/>
              <w:rPr>
                <w:ins w:id="96" w:author="Liuqingfen" w:date="2019-10-11T20:39:00Z"/>
              </w:rPr>
            </w:pPr>
            <w:ins w:id="97" w:author="Liuqingfen" w:date="2019-10-11T20:39:00Z">
              <w:r w:rsidRPr="003C0294">
                <w:t>PlmnId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6C7F" w14:textId="77777777" w:rsidR="001B09CE" w:rsidRPr="003C0294" w:rsidRDefault="001B09CE" w:rsidP="001B09CE">
            <w:pPr>
              <w:pStyle w:val="TAC"/>
              <w:rPr>
                <w:ins w:id="98" w:author="Liuqingfen" w:date="2019-10-11T20:39:00Z"/>
                <w:lang w:eastAsia="zh-CN"/>
              </w:rPr>
            </w:pPr>
            <w:ins w:id="99" w:author="Liuqingfen" w:date="2019-10-11T20:39:00Z">
              <w:r w:rsidRPr="003C0294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25D8" w14:textId="607EF45B" w:rsidR="001B09CE" w:rsidRPr="003C0294" w:rsidRDefault="001B09CE" w:rsidP="001B09CE">
            <w:pPr>
              <w:pStyle w:val="TAL"/>
              <w:rPr>
                <w:ins w:id="100" w:author="Liuqingfen" w:date="2019-10-11T20:39:00Z"/>
              </w:rPr>
            </w:pPr>
            <w:ins w:id="101" w:author="Liuqingfen" w:date="2019-10-11T20:39:00Z">
              <w:r w:rsidRPr="003C0294"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A3EA" w14:textId="44A9B172" w:rsidR="001B09CE" w:rsidRPr="003C0294" w:rsidRDefault="007E4602" w:rsidP="001B09CE">
            <w:pPr>
              <w:pStyle w:val="TAL"/>
              <w:rPr>
                <w:ins w:id="102" w:author="Liuqingfen" w:date="2019-10-11T20:39:00Z"/>
                <w:rFonts w:cs="Arial"/>
                <w:szCs w:val="18"/>
                <w:lang w:eastAsia="zh-CN"/>
              </w:rPr>
            </w:pPr>
            <w:ins w:id="103" w:author="rev6" w:date="2019-10-11T21:24:00Z">
              <w:r>
                <w:rPr>
                  <w:lang w:eastAsia="zh-CN"/>
                </w:rPr>
                <w:t xml:space="preserve">Idicates </w:t>
              </w:r>
            </w:ins>
            <w:ins w:id="104" w:author="Liuqingfen" w:date="2019-10-11T20:39:00Z">
              <w:r w:rsidR="001B09CE" w:rsidRPr="003C0294">
                <w:rPr>
                  <w:lang w:eastAsia="zh-CN"/>
                </w:rPr>
                <w:t>PLMN where Enhanced Coverage shall be restricted.</w:t>
              </w:r>
            </w:ins>
          </w:p>
        </w:tc>
      </w:tr>
      <w:tr w:rsidR="001B09CE" w:rsidRPr="000B71E3" w14:paraId="06656606" w14:textId="77777777" w:rsidTr="001B09CE">
        <w:trPr>
          <w:jc w:val="center"/>
          <w:ins w:id="105" w:author="Liuqingfen" w:date="2019-10-11T20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06C7" w14:textId="1B05CAC3" w:rsidR="001B09CE" w:rsidRDefault="001B09CE" w:rsidP="001B09CE">
            <w:pPr>
              <w:pStyle w:val="TAL"/>
              <w:rPr>
                <w:ins w:id="106" w:author="Liuqingfen" w:date="2019-10-11T20:39:00Z"/>
              </w:rPr>
            </w:pPr>
            <w:ins w:id="107" w:author="Liuqingfen" w:date="2019-10-11T20:45:00Z">
              <w:r w:rsidRPr="00CD1C72">
                <w:t>ecModeARestricted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B38C" w14:textId="68AFAC93" w:rsidR="001B09CE" w:rsidRDefault="001B09CE" w:rsidP="001B09CE">
            <w:pPr>
              <w:pStyle w:val="TAL"/>
              <w:rPr>
                <w:ins w:id="108" w:author="Liuqingfen" w:date="2019-10-11T20:39:00Z"/>
              </w:rPr>
            </w:pPr>
            <w:ins w:id="109" w:author="Liuqingfen" w:date="2019-10-11T20:45:00Z">
              <w:r w:rsidRPr="00CD1C72">
                <w:t>boolean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BEA0" w14:textId="5FBAFB09" w:rsidR="001B09CE" w:rsidRPr="00CB2C3F" w:rsidRDefault="001B09CE" w:rsidP="001B09CE">
            <w:pPr>
              <w:pStyle w:val="TAC"/>
              <w:rPr>
                <w:ins w:id="110" w:author="Liuqingfen" w:date="2019-10-11T20:39:00Z"/>
              </w:rPr>
            </w:pPr>
            <w:ins w:id="111" w:author="Liuqingfen" w:date="2019-10-11T20:45:00Z">
              <w:r w:rsidRPr="00CD1C72"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E5E1" w14:textId="04BB9FEB" w:rsidR="001B09CE" w:rsidRPr="00CB2C3F" w:rsidRDefault="001B09CE" w:rsidP="001B09CE">
            <w:pPr>
              <w:pStyle w:val="TAL"/>
              <w:rPr>
                <w:ins w:id="112" w:author="Liuqingfen" w:date="2019-10-11T20:39:00Z"/>
              </w:rPr>
            </w:pPr>
            <w:ins w:id="113" w:author="Liuqingfen" w:date="2019-10-11T20:45:00Z">
              <w:r w:rsidRPr="00CD1C72"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19D7" w14:textId="77777777" w:rsidR="001B09CE" w:rsidRPr="00CD1C72" w:rsidRDefault="001B09CE" w:rsidP="001B09CE">
            <w:pPr>
              <w:pStyle w:val="TAL"/>
              <w:rPr>
                <w:ins w:id="114" w:author="Liuqingfen" w:date="2019-10-11T20:45:00Z"/>
                <w:rFonts w:cs="Arial"/>
                <w:szCs w:val="18"/>
                <w:lang w:eastAsia="zh-CN"/>
              </w:rPr>
            </w:pPr>
            <w:ins w:id="115" w:author="Liuqingfen" w:date="2019-10-11T20:45:00Z">
              <w:r w:rsidRPr="00CD1C72">
                <w:rPr>
                  <w:rFonts w:hint="eastAsia"/>
                  <w:lang w:eastAsia="zh-CN"/>
                </w:rPr>
                <w:t xml:space="preserve">If present, indicates </w:t>
              </w:r>
              <w:r w:rsidRPr="00CD1C72">
                <w:rPr>
                  <w:lang w:eastAsia="zh-CN"/>
                </w:rPr>
                <w:t xml:space="preserve">whether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A is allowed or not.</w:t>
              </w:r>
            </w:ins>
          </w:p>
          <w:p w14:paraId="5C033EEC" w14:textId="17500245" w:rsidR="001B09CE" w:rsidRPr="00CD1C72" w:rsidRDefault="001B09CE" w:rsidP="001B09CE">
            <w:pPr>
              <w:pStyle w:val="TAL"/>
              <w:rPr>
                <w:ins w:id="116" w:author="Liuqingfen" w:date="2019-10-11T20:45:00Z"/>
                <w:rFonts w:cs="Arial"/>
                <w:szCs w:val="18"/>
                <w:lang w:eastAsia="zh-CN"/>
              </w:rPr>
            </w:pPr>
            <w:ins w:id="117" w:author="Liuqingfen" w:date="2019-10-11T20:45:00Z">
              <w:r w:rsidRPr="00CD1C72">
                <w:rPr>
                  <w:rFonts w:cs="Arial"/>
                  <w:szCs w:val="18"/>
                  <w:lang w:eastAsia="zh-CN"/>
                </w:rPr>
                <w:t xml:space="preserve">true: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A is </w:t>
              </w:r>
              <w:r>
                <w:rPr>
                  <w:rFonts w:cs="Arial"/>
                  <w:szCs w:val="18"/>
                  <w:lang w:eastAsia="zh-CN"/>
                </w:rPr>
                <w:t>restricted</w:t>
              </w:r>
              <w:r w:rsidRPr="00CD1C72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60845AB" w14:textId="085ED5E0" w:rsidR="001B09CE" w:rsidRDefault="001B09CE" w:rsidP="001B09CE">
            <w:pPr>
              <w:pStyle w:val="TAL"/>
              <w:rPr>
                <w:ins w:id="118" w:author="Liuqingfen" w:date="2019-10-11T20:39:00Z"/>
                <w:lang w:eastAsia="zh-CN"/>
              </w:rPr>
            </w:pPr>
            <w:ins w:id="119" w:author="Liuqingfen" w:date="2019-10-11T20:45:00Z">
              <w:r w:rsidRPr="00CD1C72">
                <w:rPr>
                  <w:rFonts w:cs="Arial"/>
                  <w:szCs w:val="18"/>
                  <w:lang w:eastAsia="zh-CN"/>
                </w:rPr>
                <w:t>false</w:t>
              </w:r>
            </w:ins>
            <w:ins w:id="120" w:author="rev6" w:date="2019-10-11T21:23:00Z">
              <w:r w:rsidR="007E4602">
                <w:rPr>
                  <w:rFonts w:cs="Arial"/>
                  <w:szCs w:val="18"/>
                  <w:lang w:eastAsia="zh-CN"/>
                </w:rPr>
                <w:t xml:space="preserve"> or absent</w:t>
              </w:r>
            </w:ins>
            <w:ins w:id="121" w:author="Liuqingfen" w:date="2019-10-11T20:45:00Z">
              <w:r w:rsidRPr="00CD1C72">
                <w:rPr>
                  <w:rFonts w:cs="Arial"/>
                  <w:szCs w:val="18"/>
                  <w:lang w:eastAsia="zh-CN"/>
                </w:rPr>
                <w:t xml:space="preserve">: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A is not </w:t>
              </w:r>
              <w:r>
                <w:rPr>
                  <w:rFonts w:cs="Arial"/>
                  <w:szCs w:val="18"/>
                  <w:lang w:eastAsia="zh-CN"/>
                </w:rPr>
                <w:t>restricted</w:t>
              </w:r>
              <w:r w:rsidRPr="00CD1C7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1B09CE" w:rsidRPr="000B71E3" w14:paraId="3E7C4F86" w14:textId="77777777" w:rsidTr="001B09CE">
        <w:trPr>
          <w:jc w:val="center"/>
          <w:ins w:id="122" w:author="Liuqingfen" w:date="2019-10-11T20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B0CB" w14:textId="29844F37" w:rsidR="001B09CE" w:rsidRDefault="001B09CE" w:rsidP="001B09CE">
            <w:pPr>
              <w:pStyle w:val="TAL"/>
              <w:rPr>
                <w:ins w:id="123" w:author="Liuqingfen" w:date="2019-10-11T20:39:00Z"/>
                <w:lang w:eastAsia="zh-CN"/>
              </w:rPr>
            </w:pPr>
            <w:ins w:id="124" w:author="Liuqingfen" w:date="2019-10-11T20:45:00Z">
              <w:r w:rsidRPr="00CD1C72">
                <w:t>ecModeBRestricted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59EC" w14:textId="47305D1B" w:rsidR="001B09CE" w:rsidRDefault="001B09CE" w:rsidP="001B09CE">
            <w:pPr>
              <w:pStyle w:val="TAL"/>
              <w:rPr>
                <w:ins w:id="125" w:author="Liuqingfen" w:date="2019-10-11T20:39:00Z"/>
                <w:lang w:eastAsia="zh-CN"/>
              </w:rPr>
            </w:pPr>
            <w:ins w:id="126" w:author="Liuqingfen" w:date="2019-10-11T20:45:00Z">
              <w:r w:rsidRPr="00CD1C72">
                <w:rPr>
                  <w:rFonts w:hint="eastAsia"/>
                  <w:lang w:eastAsia="zh-CN"/>
                </w:rPr>
                <w:t>boolean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AE72" w14:textId="6DCF34A6" w:rsidR="001B09CE" w:rsidRPr="00645DC3" w:rsidRDefault="001B09CE" w:rsidP="001B09CE">
            <w:pPr>
              <w:pStyle w:val="TAC"/>
              <w:rPr>
                <w:ins w:id="127" w:author="Liuqingfen" w:date="2019-10-11T20:39:00Z"/>
                <w:highlight w:val="yellow"/>
              </w:rPr>
            </w:pPr>
            <w:ins w:id="128" w:author="Liuqingfen" w:date="2019-10-11T20:45:00Z">
              <w:r w:rsidRPr="00CD1C72"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FAB1" w14:textId="116DA10D" w:rsidR="001B09CE" w:rsidRPr="00645DC3" w:rsidRDefault="001B09CE" w:rsidP="001B09CE">
            <w:pPr>
              <w:pStyle w:val="TAL"/>
              <w:rPr>
                <w:ins w:id="129" w:author="Liuqingfen" w:date="2019-10-11T20:39:00Z"/>
                <w:highlight w:val="yellow"/>
              </w:rPr>
            </w:pPr>
            <w:ins w:id="130" w:author="Liuqingfen" w:date="2019-10-11T20:45:00Z">
              <w:r w:rsidRPr="00CD1C72"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72F3" w14:textId="77777777" w:rsidR="001B09CE" w:rsidRPr="00CD1C72" w:rsidRDefault="001B09CE" w:rsidP="001B09CE">
            <w:pPr>
              <w:pStyle w:val="TAL"/>
              <w:rPr>
                <w:ins w:id="131" w:author="Liuqingfen" w:date="2019-10-11T20:45:00Z"/>
                <w:rFonts w:cs="Arial"/>
                <w:szCs w:val="18"/>
                <w:lang w:eastAsia="zh-CN"/>
              </w:rPr>
            </w:pPr>
            <w:ins w:id="132" w:author="Liuqingfen" w:date="2019-10-11T20:45:00Z">
              <w:r w:rsidRPr="00CD1C72">
                <w:rPr>
                  <w:rFonts w:hint="eastAsia"/>
                  <w:lang w:eastAsia="zh-CN"/>
                </w:rPr>
                <w:t xml:space="preserve">If present, indicates </w:t>
              </w:r>
              <w:r w:rsidRPr="00CD1C72">
                <w:rPr>
                  <w:lang w:eastAsia="zh-CN"/>
                </w:rPr>
                <w:t xml:space="preserve">whether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B is allowed or not.</w:t>
              </w:r>
            </w:ins>
          </w:p>
          <w:p w14:paraId="516D95C4" w14:textId="3B72F83B" w:rsidR="001B09CE" w:rsidRPr="00CD1C72" w:rsidRDefault="007E4602" w:rsidP="001B09CE">
            <w:pPr>
              <w:pStyle w:val="TAL"/>
              <w:rPr>
                <w:ins w:id="133" w:author="Liuqingfen" w:date="2019-10-11T20:45:00Z"/>
                <w:rFonts w:cs="Arial"/>
                <w:szCs w:val="18"/>
                <w:lang w:eastAsia="zh-CN"/>
              </w:rPr>
            </w:pPr>
            <w:ins w:id="134" w:author="rev6" w:date="2019-10-11T21:24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135" w:author="Liuqingfen" w:date="2019-10-11T20:45:00Z">
              <w:r w:rsidR="001B09CE" w:rsidRPr="00CD1C72">
                <w:rPr>
                  <w:rFonts w:cs="Arial"/>
                  <w:szCs w:val="18"/>
                  <w:lang w:eastAsia="zh-CN"/>
                </w:rPr>
                <w:t xml:space="preserve">rue: </w:t>
              </w:r>
              <w:r w:rsidR="001B09CE"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="001B09CE" w:rsidRPr="00CD1C72">
                <w:rPr>
                  <w:rFonts w:cs="Arial"/>
                  <w:szCs w:val="18"/>
                  <w:lang w:eastAsia="zh-CN"/>
                </w:rPr>
                <w:t xml:space="preserve"> Mode B is </w:t>
              </w:r>
              <w:r w:rsidR="001B09CE">
                <w:rPr>
                  <w:rFonts w:cs="Arial"/>
                  <w:szCs w:val="18"/>
                  <w:lang w:eastAsia="zh-CN"/>
                </w:rPr>
                <w:t>restricted</w:t>
              </w:r>
              <w:r w:rsidR="001B09CE" w:rsidRPr="00CD1C72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EFA96EA" w14:textId="0403BCF1" w:rsidR="001B09CE" w:rsidRPr="00397B44" w:rsidRDefault="001B09CE" w:rsidP="001B09CE">
            <w:pPr>
              <w:pStyle w:val="TAL"/>
              <w:rPr>
                <w:ins w:id="136" w:author="Liuqingfen" w:date="2019-10-11T20:39:00Z"/>
                <w:rFonts w:cs="Arial"/>
                <w:szCs w:val="18"/>
                <w:lang w:eastAsia="zh-CN"/>
              </w:rPr>
            </w:pPr>
            <w:ins w:id="137" w:author="Liuqingfen" w:date="2019-10-11T20:45:00Z">
              <w:r>
                <w:rPr>
                  <w:rFonts w:cs="Arial"/>
                  <w:szCs w:val="18"/>
                  <w:lang w:eastAsia="zh-CN"/>
                </w:rPr>
                <w:t>false</w:t>
              </w:r>
            </w:ins>
            <w:ins w:id="138" w:author="rev6" w:date="2019-10-11T21:24:00Z">
              <w:r w:rsidR="007E4602">
                <w:rPr>
                  <w:rFonts w:cs="Arial"/>
                  <w:szCs w:val="18"/>
                  <w:lang w:eastAsia="zh-CN"/>
                </w:rPr>
                <w:t xml:space="preserve"> or absent</w:t>
              </w:r>
            </w:ins>
            <w:ins w:id="139" w:author="Liuqingfen" w:date="2019-10-11T20:45:00Z">
              <w:r w:rsidRPr="00CD1C72">
                <w:rPr>
                  <w:rFonts w:cs="Arial"/>
                  <w:szCs w:val="18"/>
                  <w:lang w:eastAsia="zh-CN"/>
                </w:rPr>
                <w:t xml:space="preserve">: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B is not </w:t>
              </w:r>
              <w:r>
                <w:rPr>
                  <w:rFonts w:cs="Arial"/>
                  <w:szCs w:val="18"/>
                  <w:lang w:eastAsia="zh-CN"/>
                </w:rPr>
                <w:t>restricted</w:t>
              </w:r>
              <w:r w:rsidRPr="00CD1C7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1B09CE" w14:paraId="1CDA4536" w14:textId="77777777" w:rsidTr="001B09CE">
        <w:trPr>
          <w:jc w:val="center"/>
          <w:ins w:id="140" w:author="Liuqingfen" w:date="2019-10-11T20:39:00Z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8A37" w14:textId="53E28265" w:rsidR="001B09CE" w:rsidRPr="00397B44" w:rsidRDefault="001B09CE" w:rsidP="001B09CE">
            <w:pPr>
              <w:pStyle w:val="TAN"/>
              <w:rPr>
                <w:ins w:id="141" w:author="Liuqingfen" w:date="2019-10-11T20:39:00Z"/>
              </w:rPr>
            </w:pPr>
            <w:ins w:id="142" w:author="Liuqingfen" w:date="2019-10-11T20:45:00Z">
              <w:r w:rsidRPr="0012718C">
                <w:t>NOTE:</w:t>
              </w:r>
              <w:r w:rsidRPr="0012718C">
                <w:tab/>
                <w:t>O</w:t>
              </w:r>
              <w:r>
                <w:t xml:space="preserve">ne of then properties </w:t>
              </w:r>
              <w:r w:rsidRPr="00BD46FD">
                <w:rPr>
                  <w:noProof/>
                  <w:lang w:eastAsia="zh-CN"/>
                </w:rPr>
                <w:t>"</w:t>
              </w:r>
              <w:r w:rsidRPr="00CD1C72">
                <w:t>ecModeARestricted</w:t>
              </w:r>
              <w:r w:rsidRPr="00BD46FD">
                <w:rPr>
                  <w:noProof/>
                  <w:lang w:eastAsia="zh-CN"/>
                </w:rPr>
                <w:t>"</w:t>
              </w:r>
              <w:r>
                <w:t xml:space="preserve"> and </w:t>
              </w:r>
              <w:r w:rsidRPr="00BD46FD">
                <w:rPr>
                  <w:noProof/>
                  <w:lang w:eastAsia="zh-CN"/>
                </w:rPr>
                <w:t>"</w:t>
              </w:r>
              <w:r w:rsidRPr="00CD1C72">
                <w:t>ecModeBRestricted</w:t>
              </w:r>
              <w:r w:rsidRPr="00BD46FD">
                <w:rPr>
                  <w:noProof/>
                  <w:lang w:eastAsia="zh-CN"/>
                </w:rPr>
                <w:t>"</w:t>
              </w:r>
              <w:r>
                <w:t xml:space="preserve"> shall be included.</w:t>
              </w:r>
            </w:ins>
          </w:p>
        </w:tc>
      </w:tr>
    </w:tbl>
    <w:p w14:paraId="50FCED0A" w14:textId="77777777" w:rsidR="001B09CE" w:rsidRPr="001B09CE" w:rsidRDefault="001B09CE" w:rsidP="00F63734">
      <w:pPr>
        <w:rPr>
          <w:noProof/>
          <w:lang w:eastAsia="zh-CN"/>
        </w:rPr>
      </w:pPr>
    </w:p>
    <w:p w14:paraId="2E109F0C" w14:textId="77777777" w:rsidR="00F63734" w:rsidRPr="00664713" w:rsidRDefault="00F63734" w:rsidP="00F6373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14679BE7" w14:textId="77777777" w:rsidR="001830A8" w:rsidRPr="00D67AB2" w:rsidRDefault="001830A8" w:rsidP="001830A8">
      <w:pPr>
        <w:pStyle w:val="2"/>
      </w:pPr>
      <w:bookmarkStart w:id="143" w:name="_Toc11338882"/>
      <w:bookmarkStart w:id="144" w:name="_Hlk9329919"/>
      <w:r w:rsidRPr="00D67AB2">
        <w:t>A.6</w:t>
      </w:r>
      <w:r w:rsidRPr="00D67AB2">
        <w:tab/>
        <w:t>Nudm_PP API</w:t>
      </w:r>
      <w:bookmarkEnd w:id="143"/>
    </w:p>
    <w:p w14:paraId="65D49D52" w14:textId="77777777" w:rsidR="001830A8" w:rsidRPr="00D67AB2" w:rsidRDefault="001830A8" w:rsidP="001830A8">
      <w:pPr>
        <w:pStyle w:val="PL"/>
      </w:pPr>
      <w:r w:rsidRPr="00D67AB2">
        <w:t>openapi: 3.0.0</w:t>
      </w:r>
    </w:p>
    <w:p w14:paraId="28A439AB" w14:textId="77777777" w:rsidR="001830A8" w:rsidRPr="00D67AB2" w:rsidRDefault="001830A8" w:rsidP="001830A8">
      <w:pPr>
        <w:pStyle w:val="PL"/>
      </w:pPr>
    </w:p>
    <w:p w14:paraId="3F4517A8" w14:textId="77777777" w:rsidR="001830A8" w:rsidRPr="00D67AB2" w:rsidRDefault="001830A8" w:rsidP="001830A8">
      <w:pPr>
        <w:pStyle w:val="PL"/>
      </w:pPr>
      <w:r w:rsidRPr="00D67AB2">
        <w:t>info:</w:t>
      </w:r>
    </w:p>
    <w:p w14:paraId="58A96D42" w14:textId="77777777" w:rsidR="001830A8" w:rsidRPr="00D67AB2" w:rsidRDefault="001830A8" w:rsidP="001830A8">
      <w:pPr>
        <w:pStyle w:val="PL"/>
      </w:pPr>
      <w:r w:rsidRPr="00D67AB2">
        <w:t xml:space="preserve">  version: '1.1.0.alpha-1'</w:t>
      </w:r>
    </w:p>
    <w:p w14:paraId="76D16606" w14:textId="77777777" w:rsidR="001830A8" w:rsidRPr="00D67AB2" w:rsidRDefault="001830A8" w:rsidP="001830A8">
      <w:pPr>
        <w:pStyle w:val="PL"/>
      </w:pPr>
      <w:r w:rsidRPr="00D67AB2">
        <w:t xml:space="preserve">  title: 'Nudm_PP'</w:t>
      </w:r>
    </w:p>
    <w:bookmarkEnd w:id="144"/>
    <w:p w14:paraId="5A43E758" w14:textId="77777777" w:rsidR="001830A8" w:rsidRPr="00D67AB2" w:rsidRDefault="001830A8" w:rsidP="001830A8">
      <w:pPr>
        <w:pStyle w:val="PL"/>
      </w:pPr>
      <w:r w:rsidRPr="00D67AB2">
        <w:t xml:space="preserve">  description: |</w:t>
      </w:r>
    </w:p>
    <w:p w14:paraId="7A0EFBD9" w14:textId="77777777" w:rsidR="001830A8" w:rsidRPr="00D67AB2" w:rsidRDefault="001830A8" w:rsidP="001830A8">
      <w:pPr>
        <w:pStyle w:val="PL"/>
      </w:pPr>
      <w:r w:rsidRPr="00D67AB2">
        <w:t xml:space="preserve">    Nudm Parameter Provision Service.</w:t>
      </w:r>
    </w:p>
    <w:p w14:paraId="2BE0AEB7" w14:textId="77777777" w:rsidR="001830A8" w:rsidRPr="00D67AB2" w:rsidRDefault="001830A8" w:rsidP="001830A8">
      <w:pPr>
        <w:pStyle w:val="PL"/>
      </w:pPr>
      <w:r w:rsidRPr="00D67AB2">
        <w:t xml:space="preserve">    © 2019, 3GPP Organizational Partners (ARIB, ATIS, CCSA, ETSI, TSDSI, TTA, TTC).</w:t>
      </w:r>
    </w:p>
    <w:p w14:paraId="659B781F" w14:textId="77777777" w:rsidR="001830A8" w:rsidRPr="00D67AB2" w:rsidRDefault="001830A8" w:rsidP="001830A8">
      <w:pPr>
        <w:pStyle w:val="PL"/>
      </w:pPr>
      <w:r w:rsidRPr="00D67AB2">
        <w:t xml:space="preserve">    All rights reserved.</w:t>
      </w:r>
    </w:p>
    <w:p w14:paraId="185C2EB5" w14:textId="77777777" w:rsidR="001830A8" w:rsidRPr="00D67AB2" w:rsidRDefault="001830A8" w:rsidP="001830A8">
      <w:pPr>
        <w:pStyle w:val="PL"/>
        <w:rPr>
          <w:lang w:val="en-US"/>
        </w:rPr>
      </w:pPr>
    </w:p>
    <w:p w14:paraId="2378896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23B2DD8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135AAEF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18F7A229" w14:textId="77777777" w:rsidR="001830A8" w:rsidRPr="00D67AB2" w:rsidRDefault="001830A8" w:rsidP="001830A8">
      <w:pPr>
        <w:pStyle w:val="PL"/>
      </w:pPr>
    </w:p>
    <w:p w14:paraId="6F14C39A" w14:textId="77777777" w:rsidR="001830A8" w:rsidRPr="00D67AB2" w:rsidRDefault="001830A8" w:rsidP="001830A8">
      <w:pPr>
        <w:pStyle w:val="PL"/>
      </w:pPr>
      <w:r w:rsidRPr="00D67AB2">
        <w:t>servers:</w:t>
      </w:r>
    </w:p>
    <w:p w14:paraId="0AA0DA71" w14:textId="77777777" w:rsidR="001830A8" w:rsidRPr="00D67AB2" w:rsidRDefault="001830A8" w:rsidP="001830A8">
      <w:pPr>
        <w:pStyle w:val="PL"/>
      </w:pPr>
      <w:r w:rsidRPr="00D67AB2">
        <w:t xml:space="preserve">  - url: '{apiRoot}/nudm-pp/v1'</w:t>
      </w:r>
    </w:p>
    <w:p w14:paraId="57E8DF51" w14:textId="77777777" w:rsidR="001830A8" w:rsidRPr="00D67AB2" w:rsidRDefault="001830A8" w:rsidP="001830A8">
      <w:pPr>
        <w:pStyle w:val="PL"/>
      </w:pPr>
      <w:r w:rsidRPr="00D67AB2">
        <w:t xml:space="preserve">    variables:</w:t>
      </w:r>
    </w:p>
    <w:p w14:paraId="1BCBFE18" w14:textId="77777777" w:rsidR="001830A8" w:rsidRPr="00D67AB2" w:rsidRDefault="001830A8" w:rsidP="001830A8">
      <w:pPr>
        <w:pStyle w:val="PL"/>
      </w:pPr>
      <w:r w:rsidRPr="00D67AB2">
        <w:t xml:space="preserve">      apiRoot:</w:t>
      </w:r>
    </w:p>
    <w:p w14:paraId="7BDFA61F" w14:textId="77777777" w:rsidR="001830A8" w:rsidRPr="00D67AB2" w:rsidRDefault="001830A8" w:rsidP="001830A8">
      <w:pPr>
        <w:pStyle w:val="PL"/>
      </w:pPr>
      <w:r w:rsidRPr="00D67AB2">
        <w:t xml:space="preserve">        default: https://example.com</w:t>
      </w:r>
    </w:p>
    <w:p w14:paraId="4DF4F76F" w14:textId="77777777" w:rsidR="001830A8" w:rsidRPr="00D67AB2" w:rsidRDefault="001830A8" w:rsidP="001830A8">
      <w:pPr>
        <w:pStyle w:val="PL"/>
      </w:pPr>
      <w:r w:rsidRPr="00D67AB2">
        <w:t xml:space="preserve">        description: apiRoot as defined in clause clause 4.4 of 3GPP TS 29.501.</w:t>
      </w:r>
    </w:p>
    <w:p w14:paraId="49C5470C" w14:textId="77777777" w:rsidR="001830A8" w:rsidRPr="00D67AB2" w:rsidRDefault="001830A8" w:rsidP="001830A8">
      <w:pPr>
        <w:pStyle w:val="PL"/>
      </w:pPr>
    </w:p>
    <w:p w14:paraId="30437C8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280C8FA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04F08A6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- nudm-pp</w:t>
      </w:r>
    </w:p>
    <w:p w14:paraId="1AFA983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1AAE470E" w14:textId="77777777" w:rsidR="001830A8" w:rsidRPr="00D67AB2" w:rsidRDefault="001830A8" w:rsidP="001830A8">
      <w:pPr>
        <w:pStyle w:val="PL"/>
        <w:rPr>
          <w:lang w:val="en-US"/>
        </w:rPr>
      </w:pPr>
    </w:p>
    <w:p w14:paraId="2AE8AC18" w14:textId="77777777" w:rsidR="001830A8" w:rsidRPr="00D67AB2" w:rsidRDefault="001830A8" w:rsidP="001830A8">
      <w:pPr>
        <w:pStyle w:val="PL"/>
      </w:pPr>
      <w:r w:rsidRPr="00D67AB2">
        <w:t>paths:</w:t>
      </w:r>
    </w:p>
    <w:p w14:paraId="3B1EDD8D" w14:textId="77777777" w:rsidR="001830A8" w:rsidRPr="00D67AB2" w:rsidRDefault="001830A8" w:rsidP="001830A8">
      <w:pPr>
        <w:pStyle w:val="PL"/>
      </w:pPr>
      <w:r w:rsidRPr="00D67AB2">
        <w:t xml:space="preserve">  /{gpsi}/pp-data:</w:t>
      </w:r>
    </w:p>
    <w:p w14:paraId="2A2632FB" w14:textId="77777777" w:rsidR="001830A8" w:rsidRPr="00D67AB2" w:rsidRDefault="001830A8" w:rsidP="001830A8">
      <w:pPr>
        <w:pStyle w:val="PL"/>
      </w:pPr>
      <w:r w:rsidRPr="00D67AB2">
        <w:t xml:space="preserve">    patch:</w:t>
      </w:r>
    </w:p>
    <w:p w14:paraId="167E88F9" w14:textId="77777777" w:rsidR="001830A8" w:rsidRPr="00D67AB2" w:rsidRDefault="001830A8" w:rsidP="001830A8">
      <w:pPr>
        <w:pStyle w:val="PL"/>
      </w:pPr>
      <w:r w:rsidRPr="00D67AB2">
        <w:t xml:space="preserve">      summary: provision parameters</w:t>
      </w:r>
    </w:p>
    <w:p w14:paraId="0F597E5E" w14:textId="77777777" w:rsidR="001830A8" w:rsidRPr="00D67AB2" w:rsidRDefault="001830A8" w:rsidP="001830A8">
      <w:pPr>
        <w:pStyle w:val="PL"/>
      </w:pPr>
      <w:r w:rsidRPr="00D67AB2">
        <w:t xml:space="preserve">      operationId: Update</w:t>
      </w:r>
    </w:p>
    <w:p w14:paraId="7751A1AE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11B47FA2" w14:textId="77777777" w:rsidR="001830A8" w:rsidRPr="00D67AB2" w:rsidRDefault="001830A8" w:rsidP="001830A8">
      <w:pPr>
        <w:pStyle w:val="PL"/>
      </w:pPr>
      <w:r w:rsidRPr="00D67AB2">
        <w:lastRenderedPageBreak/>
        <w:t xml:space="preserve">        - Subscription Data Update</w:t>
      </w:r>
    </w:p>
    <w:p w14:paraId="54912139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5EB46A76" w14:textId="77777777" w:rsidR="001830A8" w:rsidRPr="00D67AB2" w:rsidRDefault="001830A8" w:rsidP="001830A8">
      <w:pPr>
        <w:pStyle w:val="PL"/>
      </w:pPr>
      <w:r w:rsidRPr="00D67AB2">
        <w:t xml:space="preserve">        - name: gpsi</w:t>
      </w:r>
    </w:p>
    <w:p w14:paraId="4A651A24" w14:textId="77777777" w:rsidR="001830A8" w:rsidRPr="00D67AB2" w:rsidRDefault="001830A8" w:rsidP="001830A8">
      <w:pPr>
        <w:pStyle w:val="PL"/>
      </w:pPr>
      <w:r w:rsidRPr="00D67AB2">
        <w:t xml:space="preserve">          in: path</w:t>
      </w:r>
    </w:p>
    <w:p w14:paraId="23A8B8C9" w14:textId="77777777" w:rsidR="001830A8" w:rsidRPr="00D67AB2" w:rsidRDefault="001830A8" w:rsidP="001830A8">
      <w:pPr>
        <w:pStyle w:val="PL"/>
      </w:pPr>
      <w:r w:rsidRPr="00D67AB2">
        <w:t xml:space="preserve">          description: Identifier of the UE</w:t>
      </w:r>
    </w:p>
    <w:p w14:paraId="1AC5CB77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311B62E8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02AE2D7C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'TS29571_CommonData.yaml#/components/schemas/Gpsi'</w:t>
      </w:r>
    </w:p>
    <w:p w14:paraId="6F13A14C" w14:textId="77777777" w:rsidR="001830A8" w:rsidRPr="00D67AB2" w:rsidRDefault="001830A8" w:rsidP="001830A8">
      <w:pPr>
        <w:pStyle w:val="PL"/>
      </w:pPr>
      <w:r w:rsidRPr="00D67AB2">
        <w:t xml:space="preserve">      requestBody:</w:t>
      </w:r>
    </w:p>
    <w:p w14:paraId="5F1FC3BE" w14:textId="77777777" w:rsidR="001830A8" w:rsidRPr="00D67AB2" w:rsidRDefault="001830A8" w:rsidP="001830A8">
      <w:pPr>
        <w:pStyle w:val="PL"/>
      </w:pPr>
      <w:r w:rsidRPr="00D67AB2">
        <w:t xml:space="preserve">        content:</w:t>
      </w:r>
    </w:p>
    <w:p w14:paraId="60A5266A" w14:textId="77777777" w:rsidR="001830A8" w:rsidRPr="00D67AB2" w:rsidRDefault="001830A8" w:rsidP="001830A8">
      <w:pPr>
        <w:pStyle w:val="PL"/>
      </w:pPr>
      <w:r w:rsidRPr="00D67AB2">
        <w:t xml:space="preserve">          application/merge-patch+json:</w:t>
      </w:r>
    </w:p>
    <w:p w14:paraId="3ABF9AE8" w14:textId="77777777" w:rsidR="001830A8" w:rsidRPr="00D67AB2" w:rsidRDefault="001830A8" w:rsidP="001830A8">
      <w:pPr>
        <w:pStyle w:val="PL"/>
      </w:pPr>
      <w:r w:rsidRPr="00D67AB2">
        <w:t xml:space="preserve">            schema:</w:t>
      </w:r>
    </w:p>
    <w:p w14:paraId="63A68D6C" w14:textId="77777777" w:rsidR="001830A8" w:rsidRPr="00D67AB2" w:rsidRDefault="001830A8" w:rsidP="001830A8">
      <w:pPr>
        <w:pStyle w:val="PL"/>
      </w:pPr>
      <w:r w:rsidRPr="00D67AB2">
        <w:t xml:space="preserve">              $ref: '#/components/schemas/PpData'</w:t>
      </w:r>
    </w:p>
    <w:p w14:paraId="078C4B98" w14:textId="77777777" w:rsidR="001830A8" w:rsidRPr="00D67AB2" w:rsidRDefault="001830A8" w:rsidP="001830A8">
      <w:pPr>
        <w:pStyle w:val="PL"/>
      </w:pPr>
      <w:r w:rsidRPr="00D67AB2">
        <w:t xml:space="preserve">        required: true</w:t>
      </w:r>
    </w:p>
    <w:p w14:paraId="2C3CB42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t xml:space="preserve">      responses:</w:t>
      </w:r>
    </w:p>
    <w:p w14:paraId="2FD7FCE8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'200':</w:t>
      </w:r>
    </w:p>
    <w:p w14:paraId="0C0E27BA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1616BD13" w14:textId="77777777" w:rsidR="001830A8" w:rsidRPr="00D67AB2" w:rsidRDefault="001830A8" w:rsidP="001830A8">
      <w:pPr>
        <w:pStyle w:val="PL"/>
      </w:pPr>
      <w:r w:rsidRPr="00D67AB2">
        <w:t xml:space="preserve">          content:</w:t>
      </w:r>
    </w:p>
    <w:p w14:paraId="016045B7" w14:textId="77777777" w:rsidR="001830A8" w:rsidRPr="00D67AB2" w:rsidRDefault="001830A8" w:rsidP="001830A8">
      <w:pPr>
        <w:pStyle w:val="PL"/>
      </w:pPr>
      <w:r w:rsidRPr="00D67AB2">
        <w:t xml:space="preserve">            application/json:</w:t>
      </w:r>
    </w:p>
    <w:p w14:paraId="655F3FB7" w14:textId="77777777" w:rsidR="001830A8" w:rsidRPr="00D67AB2" w:rsidRDefault="001830A8" w:rsidP="001830A8">
      <w:pPr>
        <w:pStyle w:val="PL"/>
      </w:pPr>
      <w:r w:rsidRPr="00D67AB2">
        <w:t xml:space="preserve">              schema:</w:t>
      </w:r>
    </w:p>
    <w:p w14:paraId="121C3F34" w14:textId="77777777" w:rsidR="001830A8" w:rsidRPr="00D67AB2" w:rsidRDefault="001830A8" w:rsidP="001830A8">
      <w:pPr>
        <w:pStyle w:val="PL"/>
      </w:pPr>
      <w:r w:rsidRPr="00D67AB2">
        <w:t xml:space="preserve">                $ref: 'TS29571_CommonData.yaml#/components/schemas/</w:t>
      </w:r>
      <w:r w:rsidRPr="00D67AB2">
        <w:rPr>
          <w:rFonts w:hint="eastAsia"/>
          <w:lang w:eastAsia="zh-CN"/>
        </w:rPr>
        <w:t>PatchResult</w:t>
      </w:r>
      <w:r w:rsidRPr="00D67AB2">
        <w:t>'</w:t>
      </w:r>
    </w:p>
    <w:p w14:paraId="60B16629" w14:textId="77777777" w:rsidR="001830A8" w:rsidRPr="00D67AB2" w:rsidRDefault="001830A8" w:rsidP="001830A8">
      <w:pPr>
        <w:pStyle w:val="PL"/>
      </w:pPr>
      <w:r w:rsidRPr="00D67AB2">
        <w:t xml:space="preserve">        '204':</w:t>
      </w:r>
    </w:p>
    <w:p w14:paraId="10A91C8C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42B8DEA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9439F6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4247760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4A88DB0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7F47F44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0674673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AA7C39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107CE00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376B4C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6C02543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066A478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6CC05041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28D3C474" w14:textId="77777777" w:rsidR="001830A8" w:rsidRPr="00D67AB2" w:rsidRDefault="001830A8" w:rsidP="001830A8">
      <w:pPr>
        <w:pStyle w:val="PL"/>
      </w:pPr>
      <w:r w:rsidRPr="00D67AB2">
        <w:t xml:space="preserve">  /5g-vn-groups/{external-group-id}:</w:t>
      </w:r>
    </w:p>
    <w:p w14:paraId="5F244CE9" w14:textId="77777777" w:rsidR="001830A8" w:rsidRPr="00D67AB2" w:rsidRDefault="001830A8" w:rsidP="001830A8">
      <w:pPr>
        <w:pStyle w:val="PL"/>
      </w:pPr>
      <w:r w:rsidRPr="00D67AB2">
        <w:t xml:space="preserve">    put:</w:t>
      </w:r>
    </w:p>
    <w:p w14:paraId="0EA77E62" w14:textId="77777777" w:rsidR="001830A8" w:rsidRPr="00D67AB2" w:rsidRDefault="001830A8" w:rsidP="001830A8">
      <w:pPr>
        <w:pStyle w:val="PL"/>
      </w:pPr>
      <w:r w:rsidRPr="00D67AB2">
        <w:t xml:space="preserve">      summary: create a 5G VN Group</w:t>
      </w:r>
    </w:p>
    <w:p w14:paraId="4AA8331E" w14:textId="77777777" w:rsidR="001830A8" w:rsidRPr="00D67AB2" w:rsidRDefault="001830A8" w:rsidP="001830A8">
      <w:pPr>
        <w:pStyle w:val="PL"/>
      </w:pPr>
      <w:r w:rsidRPr="00D67AB2">
        <w:t xml:space="preserve">      operationId: Create 5G VN Group</w:t>
      </w:r>
    </w:p>
    <w:p w14:paraId="31BDE49C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5CF7FEED" w14:textId="77777777" w:rsidR="001830A8" w:rsidRPr="00D67AB2" w:rsidRDefault="001830A8" w:rsidP="001830A8">
      <w:pPr>
        <w:pStyle w:val="PL"/>
      </w:pPr>
      <w:r w:rsidRPr="00D67AB2">
        <w:t xml:space="preserve">        - 5G VN Group Creation</w:t>
      </w:r>
    </w:p>
    <w:p w14:paraId="30FBA42A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40D59F79" w14:textId="77777777" w:rsidR="001830A8" w:rsidRPr="00D67AB2" w:rsidRDefault="001830A8" w:rsidP="001830A8">
      <w:pPr>
        <w:pStyle w:val="PL"/>
      </w:pPr>
      <w:r w:rsidRPr="00D67AB2">
        <w:t xml:space="preserve">        - name: external-group-id</w:t>
      </w:r>
    </w:p>
    <w:p w14:paraId="5E53B1FB" w14:textId="77777777" w:rsidR="001830A8" w:rsidRPr="00D67AB2" w:rsidRDefault="001830A8" w:rsidP="001830A8">
      <w:pPr>
        <w:pStyle w:val="PL"/>
      </w:pPr>
      <w:r w:rsidRPr="00D67AB2">
        <w:t xml:space="preserve">          in: path</w:t>
      </w:r>
    </w:p>
    <w:p w14:paraId="4BDFDFE5" w14:textId="77777777" w:rsidR="001830A8" w:rsidRPr="00D67AB2" w:rsidRDefault="001830A8" w:rsidP="001830A8">
      <w:pPr>
        <w:pStyle w:val="PL"/>
      </w:pPr>
      <w:r w:rsidRPr="00D67AB2">
        <w:t xml:space="preserve">          description: External Identifier of the Group</w:t>
      </w:r>
    </w:p>
    <w:p w14:paraId="669D3BBE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3909C2EA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46874B25" w14:textId="77777777" w:rsidR="001830A8" w:rsidRPr="00D67AB2" w:rsidRDefault="001830A8" w:rsidP="001830A8">
      <w:pPr>
        <w:pStyle w:val="PL"/>
      </w:pPr>
      <w:r w:rsidRPr="00D67AB2">
        <w:t xml:space="preserve">            $ref: 'TS29503_Nudm_SDM.yaml#/components/schemas/ExtGroupId'</w:t>
      </w:r>
    </w:p>
    <w:p w14:paraId="4F5AB6DD" w14:textId="77777777" w:rsidR="001830A8" w:rsidRPr="00D67AB2" w:rsidRDefault="001830A8" w:rsidP="001830A8">
      <w:pPr>
        <w:pStyle w:val="PL"/>
      </w:pPr>
      <w:r w:rsidRPr="00D67AB2">
        <w:t xml:space="preserve">      requestBody:</w:t>
      </w:r>
    </w:p>
    <w:p w14:paraId="66260FC1" w14:textId="77777777" w:rsidR="001830A8" w:rsidRPr="00D67AB2" w:rsidRDefault="001830A8" w:rsidP="001830A8">
      <w:pPr>
        <w:pStyle w:val="PL"/>
      </w:pPr>
      <w:r w:rsidRPr="00D67AB2">
        <w:t xml:space="preserve">        content:</w:t>
      </w:r>
    </w:p>
    <w:p w14:paraId="5D37464A" w14:textId="77777777" w:rsidR="001830A8" w:rsidRPr="00D67AB2" w:rsidRDefault="001830A8" w:rsidP="001830A8">
      <w:pPr>
        <w:pStyle w:val="PL"/>
      </w:pPr>
      <w:r w:rsidRPr="00D67AB2">
        <w:t xml:space="preserve">          application/json:</w:t>
      </w:r>
    </w:p>
    <w:p w14:paraId="2C90634B" w14:textId="77777777" w:rsidR="001830A8" w:rsidRPr="00D67AB2" w:rsidRDefault="001830A8" w:rsidP="001830A8">
      <w:pPr>
        <w:pStyle w:val="PL"/>
      </w:pPr>
      <w:r w:rsidRPr="00D67AB2">
        <w:t xml:space="preserve">            schema:</w:t>
      </w:r>
    </w:p>
    <w:p w14:paraId="3A3E08FE" w14:textId="77777777" w:rsidR="001830A8" w:rsidRPr="00D67AB2" w:rsidRDefault="001830A8" w:rsidP="001830A8">
      <w:pPr>
        <w:pStyle w:val="PL"/>
      </w:pPr>
      <w:r w:rsidRPr="00D67AB2">
        <w:t xml:space="preserve">              $ref: '#/components/schemas/5GVnGroupConfiguration'</w:t>
      </w:r>
    </w:p>
    <w:p w14:paraId="78EBBC74" w14:textId="77777777" w:rsidR="001830A8" w:rsidRPr="00D67AB2" w:rsidRDefault="001830A8" w:rsidP="001830A8">
      <w:pPr>
        <w:pStyle w:val="PL"/>
      </w:pPr>
      <w:r w:rsidRPr="00D67AB2">
        <w:t xml:space="preserve">        required: true</w:t>
      </w:r>
    </w:p>
    <w:p w14:paraId="06A9B996" w14:textId="77777777" w:rsidR="001830A8" w:rsidRPr="00D67AB2" w:rsidRDefault="001830A8" w:rsidP="001830A8">
      <w:pPr>
        <w:pStyle w:val="PL"/>
      </w:pPr>
      <w:r w:rsidRPr="00D67AB2">
        <w:t xml:space="preserve">      responses:</w:t>
      </w:r>
    </w:p>
    <w:p w14:paraId="38416451" w14:textId="77777777" w:rsidR="001830A8" w:rsidRPr="00D67AB2" w:rsidRDefault="001830A8" w:rsidP="001830A8">
      <w:pPr>
        <w:pStyle w:val="PL"/>
      </w:pPr>
      <w:r w:rsidRPr="00D67AB2">
        <w:t xml:space="preserve">        '201':</w:t>
      </w:r>
    </w:p>
    <w:p w14:paraId="3FB25370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3737CBA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728B8E1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6ED707C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4A5368F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7CEF953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0E3B4621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2FE24D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3AD86FE6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C49A6F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509643F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2FBA4175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176E0078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7214C2B3" w14:textId="77777777" w:rsidR="001830A8" w:rsidRPr="00D67AB2" w:rsidRDefault="001830A8" w:rsidP="001830A8">
      <w:pPr>
        <w:pStyle w:val="PL"/>
      </w:pPr>
      <w:r w:rsidRPr="00D67AB2">
        <w:t xml:space="preserve">    delete:</w:t>
      </w:r>
    </w:p>
    <w:p w14:paraId="217E3554" w14:textId="77777777" w:rsidR="001830A8" w:rsidRPr="00D67AB2" w:rsidRDefault="001830A8" w:rsidP="001830A8">
      <w:pPr>
        <w:pStyle w:val="PL"/>
      </w:pPr>
      <w:r w:rsidRPr="00D67AB2">
        <w:t xml:space="preserve">      summary: delete a 5G VN Group</w:t>
      </w:r>
    </w:p>
    <w:p w14:paraId="01D0AB5D" w14:textId="77777777" w:rsidR="001830A8" w:rsidRPr="00D67AB2" w:rsidRDefault="001830A8" w:rsidP="001830A8">
      <w:pPr>
        <w:pStyle w:val="PL"/>
      </w:pPr>
      <w:r w:rsidRPr="00D67AB2">
        <w:t xml:space="preserve">      operationId: Delete 5G VN Group</w:t>
      </w:r>
    </w:p>
    <w:p w14:paraId="3D4ACC14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7983E512" w14:textId="77777777" w:rsidR="001830A8" w:rsidRPr="00D67AB2" w:rsidRDefault="001830A8" w:rsidP="001830A8">
      <w:pPr>
        <w:pStyle w:val="PL"/>
      </w:pPr>
      <w:r w:rsidRPr="00D67AB2">
        <w:t xml:space="preserve">        - 5G VN Group Deletion</w:t>
      </w:r>
    </w:p>
    <w:p w14:paraId="53F7D129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651FE1D7" w14:textId="77777777" w:rsidR="001830A8" w:rsidRPr="00D67AB2" w:rsidRDefault="001830A8" w:rsidP="001830A8">
      <w:pPr>
        <w:pStyle w:val="PL"/>
      </w:pPr>
      <w:r w:rsidRPr="00D67AB2">
        <w:t xml:space="preserve">        - name: external-group-id</w:t>
      </w:r>
    </w:p>
    <w:p w14:paraId="1327EE0B" w14:textId="77777777" w:rsidR="001830A8" w:rsidRPr="00D67AB2" w:rsidRDefault="001830A8" w:rsidP="001830A8">
      <w:pPr>
        <w:pStyle w:val="PL"/>
      </w:pPr>
      <w:r w:rsidRPr="00D67AB2">
        <w:t xml:space="preserve">          in: path</w:t>
      </w:r>
    </w:p>
    <w:p w14:paraId="7DE3D5EA" w14:textId="77777777" w:rsidR="001830A8" w:rsidRPr="00D67AB2" w:rsidRDefault="001830A8" w:rsidP="001830A8">
      <w:pPr>
        <w:pStyle w:val="PL"/>
      </w:pPr>
      <w:r w:rsidRPr="00D67AB2">
        <w:t xml:space="preserve">          description: External Identifier of the Group</w:t>
      </w:r>
    </w:p>
    <w:p w14:paraId="28925B82" w14:textId="77777777" w:rsidR="001830A8" w:rsidRPr="00D67AB2" w:rsidRDefault="001830A8" w:rsidP="001830A8">
      <w:pPr>
        <w:pStyle w:val="PL"/>
      </w:pPr>
      <w:r w:rsidRPr="00D67AB2">
        <w:lastRenderedPageBreak/>
        <w:t xml:space="preserve">          required: true</w:t>
      </w:r>
    </w:p>
    <w:p w14:paraId="11CD5A7A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0E14C268" w14:textId="77777777" w:rsidR="001830A8" w:rsidRPr="00D67AB2" w:rsidRDefault="001830A8" w:rsidP="001830A8">
      <w:pPr>
        <w:pStyle w:val="PL"/>
      </w:pPr>
      <w:r w:rsidRPr="00D67AB2">
        <w:t xml:space="preserve">            $ref: 'TS29503_Nudm_SDM.yaml#/components/schemas/ExtGroupId'</w:t>
      </w:r>
    </w:p>
    <w:p w14:paraId="4D72B937" w14:textId="77777777" w:rsidR="001830A8" w:rsidRPr="00D67AB2" w:rsidRDefault="001830A8" w:rsidP="001830A8">
      <w:pPr>
        <w:pStyle w:val="PL"/>
      </w:pPr>
      <w:r w:rsidRPr="00D67AB2">
        <w:t xml:space="preserve">      responses:</w:t>
      </w:r>
    </w:p>
    <w:p w14:paraId="45385DFA" w14:textId="77777777" w:rsidR="001830A8" w:rsidRPr="00D67AB2" w:rsidRDefault="001830A8" w:rsidP="001830A8">
      <w:pPr>
        <w:pStyle w:val="PL"/>
      </w:pPr>
      <w:r w:rsidRPr="00D67AB2">
        <w:t xml:space="preserve">        '204':</w:t>
      </w:r>
    </w:p>
    <w:p w14:paraId="1E7A2859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4F6AA0B8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8A48A2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6B542BA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171B24F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07670C3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174BD7E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3A63E1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2BA8C04A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3E598C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A21A44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17A7861E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10D0F655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3B86CEA8" w14:textId="77777777" w:rsidR="001830A8" w:rsidRPr="00D67AB2" w:rsidRDefault="001830A8" w:rsidP="001830A8">
      <w:pPr>
        <w:pStyle w:val="PL"/>
      </w:pPr>
      <w:r w:rsidRPr="00D67AB2">
        <w:t xml:space="preserve">    patch:</w:t>
      </w:r>
    </w:p>
    <w:p w14:paraId="3DB2CA37" w14:textId="77777777" w:rsidR="001830A8" w:rsidRPr="00D67AB2" w:rsidRDefault="001830A8" w:rsidP="001830A8">
      <w:pPr>
        <w:pStyle w:val="PL"/>
      </w:pPr>
      <w:r w:rsidRPr="00D67AB2">
        <w:t xml:space="preserve">      summary: modify a 5G VN Group</w:t>
      </w:r>
    </w:p>
    <w:p w14:paraId="0F0468E4" w14:textId="77777777" w:rsidR="001830A8" w:rsidRPr="00D67AB2" w:rsidRDefault="001830A8" w:rsidP="001830A8">
      <w:pPr>
        <w:pStyle w:val="PL"/>
      </w:pPr>
      <w:r w:rsidRPr="00D67AB2">
        <w:t xml:space="preserve">      operationId: Modify 5G VN Group</w:t>
      </w:r>
    </w:p>
    <w:p w14:paraId="37389C30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11CCC178" w14:textId="77777777" w:rsidR="001830A8" w:rsidRPr="00D67AB2" w:rsidRDefault="001830A8" w:rsidP="001830A8">
      <w:pPr>
        <w:pStyle w:val="PL"/>
      </w:pPr>
      <w:r w:rsidRPr="00D67AB2">
        <w:t xml:space="preserve">        - 5G VN Group Modification</w:t>
      </w:r>
    </w:p>
    <w:p w14:paraId="7726DEE0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29411FC0" w14:textId="77777777" w:rsidR="001830A8" w:rsidRPr="00D67AB2" w:rsidRDefault="001830A8" w:rsidP="001830A8">
      <w:pPr>
        <w:pStyle w:val="PL"/>
      </w:pPr>
      <w:r w:rsidRPr="00D67AB2">
        <w:t xml:space="preserve">        - name: external-group-id</w:t>
      </w:r>
    </w:p>
    <w:p w14:paraId="426BE3A3" w14:textId="77777777" w:rsidR="001830A8" w:rsidRPr="00D67AB2" w:rsidRDefault="001830A8" w:rsidP="001830A8">
      <w:pPr>
        <w:pStyle w:val="PL"/>
      </w:pPr>
      <w:r w:rsidRPr="00D67AB2">
        <w:t xml:space="preserve">          in: path</w:t>
      </w:r>
    </w:p>
    <w:p w14:paraId="4008CAB8" w14:textId="77777777" w:rsidR="001830A8" w:rsidRPr="00D67AB2" w:rsidRDefault="001830A8" w:rsidP="001830A8">
      <w:pPr>
        <w:pStyle w:val="PL"/>
      </w:pPr>
      <w:r w:rsidRPr="00D67AB2">
        <w:t xml:space="preserve">          description: External Identifier of the group</w:t>
      </w:r>
    </w:p>
    <w:p w14:paraId="2C55BAE7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6FF00363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65BED424" w14:textId="77777777" w:rsidR="001830A8" w:rsidRPr="00D67AB2" w:rsidRDefault="001830A8" w:rsidP="001830A8">
      <w:pPr>
        <w:pStyle w:val="PL"/>
      </w:pPr>
      <w:r w:rsidRPr="00D67AB2">
        <w:t xml:space="preserve">            $ref: 'TS29503_Nudm_SDM.yaml#/components/schemas/ExtGroupId'</w:t>
      </w:r>
    </w:p>
    <w:p w14:paraId="64DD4790" w14:textId="77777777" w:rsidR="001830A8" w:rsidRPr="00D67AB2" w:rsidRDefault="001830A8" w:rsidP="001830A8">
      <w:pPr>
        <w:pStyle w:val="PL"/>
      </w:pPr>
      <w:r w:rsidRPr="00D67AB2">
        <w:t xml:space="preserve">      requestBody:</w:t>
      </w:r>
    </w:p>
    <w:p w14:paraId="180F3B07" w14:textId="77777777" w:rsidR="001830A8" w:rsidRPr="00D67AB2" w:rsidRDefault="001830A8" w:rsidP="001830A8">
      <w:pPr>
        <w:pStyle w:val="PL"/>
      </w:pPr>
      <w:r w:rsidRPr="00D67AB2">
        <w:t xml:space="preserve">        content:</w:t>
      </w:r>
    </w:p>
    <w:p w14:paraId="1B583B9C" w14:textId="77777777" w:rsidR="001830A8" w:rsidRPr="00D67AB2" w:rsidRDefault="001830A8" w:rsidP="001830A8">
      <w:pPr>
        <w:pStyle w:val="PL"/>
      </w:pPr>
      <w:r w:rsidRPr="00D67AB2">
        <w:t xml:space="preserve">          application/merge-patch+json:</w:t>
      </w:r>
    </w:p>
    <w:p w14:paraId="22F38EC3" w14:textId="77777777" w:rsidR="001830A8" w:rsidRPr="00D67AB2" w:rsidRDefault="001830A8" w:rsidP="001830A8">
      <w:pPr>
        <w:pStyle w:val="PL"/>
      </w:pPr>
      <w:r w:rsidRPr="00D67AB2">
        <w:t xml:space="preserve">            schema:</w:t>
      </w:r>
    </w:p>
    <w:p w14:paraId="74B8A66E" w14:textId="77777777" w:rsidR="001830A8" w:rsidRPr="00D67AB2" w:rsidRDefault="001830A8" w:rsidP="001830A8">
      <w:pPr>
        <w:pStyle w:val="PL"/>
      </w:pPr>
      <w:r w:rsidRPr="00D67AB2">
        <w:t xml:space="preserve">              $ref: '#/components/schemas/5GVnGroupConfiguration'</w:t>
      </w:r>
    </w:p>
    <w:p w14:paraId="6AD5B0C3" w14:textId="77777777" w:rsidR="001830A8" w:rsidRPr="00D67AB2" w:rsidRDefault="001830A8" w:rsidP="001830A8">
      <w:pPr>
        <w:pStyle w:val="PL"/>
      </w:pPr>
      <w:r w:rsidRPr="00D67AB2">
        <w:t xml:space="preserve">        required: true</w:t>
      </w:r>
    </w:p>
    <w:p w14:paraId="22EB0AC6" w14:textId="77777777" w:rsidR="001830A8" w:rsidRPr="00D67AB2" w:rsidRDefault="001830A8" w:rsidP="001830A8">
      <w:pPr>
        <w:pStyle w:val="PL"/>
      </w:pPr>
      <w:r w:rsidRPr="00D67AB2">
        <w:t xml:space="preserve">      responses:</w:t>
      </w:r>
    </w:p>
    <w:p w14:paraId="2E0910FE" w14:textId="77777777" w:rsidR="001830A8" w:rsidRPr="00D67AB2" w:rsidRDefault="001830A8" w:rsidP="001830A8">
      <w:pPr>
        <w:pStyle w:val="PL"/>
      </w:pPr>
      <w:r w:rsidRPr="00D67AB2">
        <w:t xml:space="preserve">        '204':</w:t>
      </w:r>
    </w:p>
    <w:p w14:paraId="2CDDA98E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4EBE78C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7C2CACC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58EE495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4880FEE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17BFAB6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2F1F4CD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ED36CF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008BEB5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A892AA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B3711A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2AAE0A18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71C5F1F0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51DF7F5E" w14:textId="77777777" w:rsidR="001830A8" w:rsidRPr="00D67AB2" w:rsidRDefault="001830A8" w:rsidP="001830A8">
      <w:pPr>
        <w:pStyle w:val="PL"/>
      </w:pPr>
    </w:p>
    <w:p w14:paraId="06262AAB" w14:textId="77777777" w:rsidR="001830A8" w:rsidRPr="00D67AB2" w:rsidRDefault="001830A8" w:rsidP="001830A8">
      <w:pPr>
        <w:pStyle w:val="PL"/>
      </w:pPr>
    </w:p>
    <w:p w14:paraId="013F9CB8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>components:</w:t>
      </w:r>
      <w:r w:rsidRPr="00D67AB2">
        <w:rPr>
          <w:lang w:val="en-US"/>
        </w:rPr>
        <w:t xml:space="preserve"> </w:t>
      </w:r>
    </w:p>
    <w:p w14:paraId="006BF3F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securitySchemes:</w:t>
      </w:r>
    </w:p>
    <w:p w14:paraId="487B429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oAuth2ClientCredentials:</w:t>
      </w:r>
    </w:p>
    <w:p w14:paraId="3BB77E5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oauth2</w:t>
      </w:r>
    </w:p>
    <w:p w14:paraId="097710D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flows: </w:t>
      </w:r>
    </w:p>
    <w:p w14:paraId="37CE199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clientCredentials: </w:t>
      </w:r>
    </w:p>
    <w:p w14:paraId="78B9927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tokenUrl: '{nrfApiRoot}/oauth2/token'</w:t>
      </w:r>
    </w:p>
    <w:p w14:paraId="0235F2A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scopes:</w:t>
      </w:r>
    </w:p>
    <w:p w14:paraId="6AAA7BFB" w14:textId="77777777" w:rsidR="001830A8" w:rsidRPr="00D67AB2" w:rsidRDefault="001830A8" w:rsidP="001830A8">
      <w:pPr>
        <w:pStyle w:val="PL"/>
      </w:pPr>
      <w:r w:rsidRPr="00D67AB2">
        <w:t xml:space="preserve">            nudm-pp: Access to the nudm-pp API</w:t>
      </w:r>
    </w:p>
    <w:p w14:paraId="29633670" w14:textId="77777777" w:rsidR="001830A8" w:rsidRPr="00D67AB2" w:rsidRDefault="001830A8" w:rsidP="001830A8">
      <w:pPr>
        <w:pStyle w:val="PL"/>
        <w:rPr>
          <w:lang w:val="en-US"/>
        </w:rPr>
      </w:pPr>
    </w:p>
    <w:p w14:paraId="5E2C2088" w14:textId="77777777" w:rsidR="001830A8" w:rsidRPr="00D67AB2" w:rsidRDefault="001830A8" w:rsidP="001830A8">
      <w:pPr>
        <w:pStyle w:val="PL"/>
      </w:pPr>
    </w:p>
    <w:p w14:paraId="5DE8E3EF" w14:textId="77777777" w:rsidR="001830A8" w:rsidRPr="00D67AB2" w:rsidRDefault="001830A8" w:rsidP="001830A8">
      <w:pPr>
        <w:pStyle w:val="PL"/>
      </w:pPr>
      <w:r w:rsidRPr="00D67AB2">
        <w:t xml:space="preserve">  schemas:</w:t>
      </w:r>
    </w:p>
    <w:p w14:paraId="4A7D428E" w14:textId="77777777" w:rsidR="001830A8" w:rsidRPr="00D67AB2" w:rsidRDefault="001830A8" w:rsidP="001830A8">
      <w:pPr>
        <w:pStyle w:val="PL"/>
      </w:pPr>
    </w:p>
    <w:p w14:paraId="426F2FA8" w14:textId="77777777" w:rsidR="001830A8" w:rsidRPr="00D67AB2" w:rsidRDefault="001830A8" w:rsidP="001830A8">
      <w:pPr>
        <w:pStyle w:val="PL"/>
      </w:pPr>
      <w:r w:rsidRPr="00D67AB2">
        <w:t># COMPLEX TYPES:</w:t>
      </w:r>
    </w:p>
    <w:p w14:paraId="3E84135A" w14:textId="77777777" w:rsidR="001830A8" w:rsidRPr="00D67AB2" w:rsidRDefault="001830A8" w:rsidP="001830A8">
      <w:pPr>
        <w:pStyle w:val="PL"/>
      </w:pPr>
    </w:p>
    <w:p w14:paraId="6BE73CEF" w14:textId="77777777" w:rsidR="001830A8" w:rsidRPr="00D67AB2" w:rsidRDefault="001830A8" w:rsidP="001830A8">
      <w:pPr>
        <w:pStyle w:val="PL"/>
      </w:pPr>
      <w:r w:rsidRPr="00D67AB2">
        <w:t xml:space="preserve">    PpData:</w:t>
      </w:r>
    </w:p>
    <w:p w14:paraId="2119837A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6AD5B376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2352B566" w14:textId="77777777" w:rsidR="001830A8" w:rsidRPr="00D67AB2" w:rsidRDefault="001830A8" w:rsidP="001830A8">
      <w:pPr>
        <w:pStyle w:val="PL"/>
      </w:pPr>
      <w:r w:rsidRPr="00D67AB2">
        <w:t xml:space="preserve">        communicationCharacteristics:</w:t>
      </w:r>
    </w:p>
    <w:p w14:paraId="3705C387" w14:textId="77777777" w:rsidR="001830A8" w:rsidRPr="00D67AB2" w:rsidRDefault="001830A8" w:rsidP="001830A8">
      <w:pPr>
        <w:pStyle w:val="PL"/>
      </w:pPr>
      <w:r w:rsidRPr="00D67AB2">
        <w:t xml:space="preserve">          $ref: '#/components/schemas/CommunicationCharacteristics'</w:t>
      </w:r>
    </w:p>
    <w:p w14:paraId="732AD1BB" w14:textId="77777777" w:rsidR="001830A8" w:rsidRPr="00D67AB2" w:rsidRDefault="001830A8" w:rsidP="001830A8">
      <w:pPr>
        <w:pStyle w:val="PL"/>
      </w:pPr>
      <w:r w:rsidRPr="00D67AB2">
        <w:t xml:space="preserve">        supportedFeatures:</w:t>
      </w:r>
    </w:p>
    <w:p w14:paraId="4CBCDBE8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'TS29571_CommonData.yaml#/components/schemas/SupportedFeatures'</w:t>
      </w:r>
    </w:p>
    <w:p w14:paraId="044D3F8E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expectedUeBehaviourParameters</w:t>
      </w:r>
      <w:r w:rsidRPr="00D67AB2">
        <w:rPr>
          <w:rFonts w:hint="eastAsia"/>
          <w:lang w:eastAsia="zh-CN"/>
        </w:rPr>
        <w:t>:</w:t>
      </w:r>
    </w:p>
    <w:p w14:paraId="228BF01F" w14:textId="77777777" w:rsidR="001830A8" w:rsidRDefault="001830A8" w:rsidP="001830A8">
      <w:pPr>
        <w:pStyle w:val="PL"/>
        <w:rPr>
          <w:ins w:id="145" w:author="Liuqingfen" w:date="2019-10-10T15:31:00Z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t>$ref: '#/components/schemas/ExpectedUeBehaviour'</w:t>
      </w:r>
    </w:p>
    <w:p w14:paraId="2B529032" w14:textId="57995703" w:rsidR="00066DAB" w:rsidRPr="00D67AB2" w:rsidRDefault="00066DAB" w:rsidP="00066DAB">
      <w:pPr>
        <w:pStyle w:val="PL"/>
        <w:rPr>
          <w:ins w:id="146" w:author="Liuqingfen" w:date="2019-10-10T15:31:00Z"/>
          <w:lang w:eastAsia="zh-CN"/>
        </w:rPr>
      </w:pPr>
      <w:ins w:id="147" w:author="Liuqingfen" w:date="2019-10-10T15:31:00Z">
        <w:r w:rsidRPr="00D67AB2">
          <w:rPr>
            <w:rFonts w:hint="eastAsia"/>
            <w:lang w:eastAsia="zh-CN"/>
          </w:rPr>
          <w:t xml:space="preserve">       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  <w:r w:rsidRPr="00D67AB2">
          <w:rPr>
            <w:rFonts w:hint="eastAsia"/>
            <w:lang w:eastAsia="zh-CN"/>
          </w:rPr>
          <w:t>:</w:t>
        </w:r>
      </w:ins>
    </w:p>
    <w:p w14:paraId="3BAEC2FE" w14:textId="4E96B045" w:rsidR="0067697E" w:rsidRPr="00066DAB" w:rsidRDefault="00066DAB" w:rsidP="001830A8">
      <w:pPr>
        <w:pStyle w:val="PL"/>
      </w:pPr>
      <w:ins w:id="148" w:author="Liuqingfen" w:date="2019-10-10T15:31:00Z">
        <w:r w:rsidRPr="00D67AB2">
          <w:rPr>
            <w:rFonts w:hint="eastAsia"/>
            <w:lang w:eastAsia="zh-CN"/>
          </w:rPr>
          <w:lastRenderedPageBreak/>
          <w:t xml:space="preserve">          </w:t>
        </w:r>
        <w:r w:rsidRPr="00D67AB2">
          <w:t>$ref: '#/components/schemas/</w:t>
        </w:r>
      </w:ins>
      <w:ins w:id="149" w:author="CT4#95 lqf R0" w:date="2019-11-01T21:02:00Z">
        <w:r w:rsidR="00F74E49">
          <w:rPr>
            <w:rFonts w:hint="eastAsia"/>
            <w:lang w:eastAsia="zh-CN"/>
          </w:rPr>
          <w:t>E</w:t>
        </w:r>
        <w:r w:rsidR="00F74E49">
          <w:rPr>
            <w:lang w:eastAsia="zh-CN"/>
          </w:rPr>
          <w:t>cRestriction</w:t>
        </w:r>
      </w:ins>
      <w:ins w:id="150" w:author="Liuqingfen" w:date="2019-10-10T15:31:00Z">
        <w:r w:rsidRPr="00D67AB2">
          <w:t>'</w:t>
        </w:r>
      </w:ins>
    </w:p>
    <w:p w14:paraId="6D879E50" w14:textId="77777777" w:rsidR="001830A8" w:rsidRPr="00D67AB2" w:rsidRDefault="001830A8" w:rsidP="001830A8">
      <w:pPr>
        <w:pStyle w:val="PL"/>
      </w:pPr>
    </w:p>
    <w:p w14:paraId="06D16717" w14:textId="77777777" w:rsidR="001830A8" w:rsidRPr="00D67AB2" w:rsidRDefault="001830A8" w:rsidP="001830A8">
      <w:pPr>
        <w:pStyle w:val="PL"/>
      </w:pPr>
      <w:r w:rsidRPr="00D67AB2">
        <w:t xml:space="preserve">    CommunicationCharacteristics:</w:t>
      </w:r>
    </w:p>
    <w:p w14:paraId="2A6C92EE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224D896F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139E1A0E" w14:textId="77777777" w:rsidR="001830A8" w:rsidRPr="00D67AB2" w:rsidRDefault="001830A8" w:rsidP="001830A8">
      <w:pPr>
        <w:pStyle w:val="PL"/>
      </w:pPr>
      <w:r w:rsidRPr="00D67AB2">
        <w:t xml:space="preserve">        ppSubsRegTimer:</w:t>
      </w:r>
    </w:p>
    <w:p w14:paraId="335A3D7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'#/components/schemas/PpSubsRegTimer'</w:t>
      </w:r>
    </w:p>
    <w:p w14:paraId="27F3CDE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ppActiveTime:</w:t>
      </w:r>
    </w:p>
    <w:p w14:paraId="4F2FC79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'#/components/schemas/PpActiveTime'</w:t>
      </w:r>
    </w:p>
    <w:p w14:paraId="7708415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ppDlPacketCount:</w:t>
      </w:r>
    </w:p>
    <w:p w14:paraId="12C0B3B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'#/components/schemas/PpDlPacketCount'</w:t>
      </w:r>
    </w:p>
    <w:p w14:paraId="05BBB4B9" w14:textId="77777777" w:rsidR="001830A8" w:rsidRPr="00D67AB2" w:rsidRDefault="001830A8" w:rsidP="001830A8">
      <w:pPr>
        <w:pStyle w:val="PL"/>
      </w:pPr>
    </w:p>
    <w:p w14:paraId="0D10E1FF" w14:textId="77777777" w:rsidR="001830A8" w:rsidRPr="00D67AB2" w:rsidRDefault="001830A8" w:rsidP="001830A8">
      <w:pPr>
        <w:pStyle w:val="PL"/>
      </w:pPr>
      <w:r w:rsidRPr="00D67AB2">
        <w:t xml:space="preserve">    PpSubsRegTimer:</w:t>
      </w:r>
    </w:p>
    <w:p w14:paraId="5BBA9D5F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21342606" w14:textId="77777777" w:rsidR="001830A8" w:rsidRPr="00D67AB2" w:rsidRDefault="001830A8" w:rsidP="001830A8">
      <w:pPr>
        <w:pStyle w:val="PL"/>
      </w:pPr>
      <w:r w:rsidRPr="00D67AB2">
        <w:t xml:space="preserve">      required:</w:t>
      </w:r>
    </w:p>
    <w:p w14:paraId="68A365DB" w14:textId="77777777" w:rsidR="001830A8" w:rsidRPr="00D67AB2" w:rsidRDefault="001830A8" w:rsidP="001830A8">
      <w:pPr>
        <w:pStyle w:val="PL"/>
      </w:pPr>
      <w:r w:rsidRPr="00D67AB2">
        <w:t xml:space="preserve">        - subsRegTimer</w:t>
      </w:r>
    </w:p>
    <w:p w14:paraId="5F876CCE" w14:textId="77777777" w:rsidR="001830A8" w:rsidRPr="00D67AB2" w:rsidRDefault="001830A8" w:rsidP="001830A8">
      <w:pPr>
        <w:pStyle w:val="PL"/>
      </w:pPr>
      <w:r w:rsidRPr="00D67AB2">
        <w:t xml:space="preserve">        - afInstanceId</w:t>
      </w:r>
    </w:p>
    <w:p w14:paraId="69660A67" w14:textId="77777777" w:rsidR="001830A8" w:rsidRPr="00D67AB2" w:rsidRDefault="001830A8" w:rsidP="001830A8">
      <w:pPr>
        <w:pStyle w:val="PL"/>
      </w:pPr>
      <w:r w:rsidRPr="00D67AB2">
        <w:t xml:space="preserve">        - referenceId</w:t>
      </w:r>
    </w:p>
    <w:p w14:paraId="0AA9FD05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365C5600" w14:textId="77777777" w:rsidR="001830A8" w:rsidRPr="00D67AB2" w:rsidRDefault="001830A8" w:rsidP="001830A8">
      <w:pPr>
        <w:pStyle w:val="PL"/>
      </w:pPr>
      <w:r w:rsidRPr="00D67AB2">
        <w:t xml:space="preserve">        subsRegTimer:</w:t>
      </w:r>
    </w:p>
    <w:p w14:paraId="0F5C05C9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'TS29571_CommonData.yaml#/components/schemas/DurationSec'</w:t>
      </w:r>
    </w:p>
    <w:p w14:paraId="5856A3F2" w14:textId="77777777" w:rsidR="001830A8" w:rsidRPr="00D67AB2" w:rsidRDefault="001830A8" w:rsidP="001830A8">
      <w:pPr>
        <w:pStyle w:val="PL"/>
      </w:pPr>
      <w:r w:rsidRPr="00D67AB2">
        <w:t xml:space="preserve">        afInstanceId:</w:t>
      </w:r>
    </w:p>
    <w:p w14:paraId="0EDC5009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'TS29571_CommonData.yaml#/components/schemas/NfInstanceId'</w:t>
      </w:r>
    </w:p>
    <w:p w14:paraId="34F729EF" w14:textId="77777777" w:rsidR="001830A8" w:rsidRPr="00D67AB2" w:rsidRDefault="001830A8" w:rsidP="001830A8">
      <w:pPr>
        <w:pStyle w:val="PL"/>
      </w:pPr>
      <w:r w:rsidRPr="00D67AB2">
        <w:t xml:space="preserve">        referenceId:</w:t>
      </w:r>
    </w:p>
    <w:p w14:paraId="0910864D" w14:textId="77777777" w:rsidR="001830A8" w:rsidRPr="00D67AB2" w:rsidRDefault="001830A8" w:rsidP="001830A8">
      <w:pPr>
        <w:pStyle w:val="PL"/>
      </w:pPr>
      <w:r w:rsidRPr="00D67AB2">
        <w:t xml:space="preserve">          $ref: '#/components/schemas/ReferenceId'</w:t>
      </w:r>
    </w:p>
    <w:p w14:paraId="59FCEE98" w14:textId="77777777" w:rsidR="001830A8" w:rsidRPr="00D67AB2" w:rsidRDefault="001830A8" w:rsidP="001830A8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575A2704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3897B093" w14:textId="77777777" w:rsidR="001830A8" w:rsidRPr="00D67AB2" w:rsidRDefault="001830A8" w:rsidP="001830A8">
      <w:pPr>
        <w:pStyle w:val="PL"/>
      </w:pPr>
      <w:r w:rsidRPr="00D67AB2">
        <w:t xml:space="preserve">      nullable: true</w:t>
      </w:r>
    </w:p>
    <w:p w14:paraId="2E5DD55D" w14:textId="77777777" w:rsidR="001830A8" w:rsidRPr="00D67AB2" w:rsidRDefault="001830A8" w:rsidP="001830A8">
      <w:pPr>
        <w:pStyle w:val="PL"/>
      </w:pPr>
    </w:p>
    <w:p w14:paraId="60CF2215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PpActiveTime:</w:t>
      </w:r>
    </w:p>
    <w:p w14:paraId="055B5C8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1CF9FCF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3D6A599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activeTime</w:t>
      </w:r>
    </w:p>
    <w:p w14:paraId="33FC934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afInstanceId</w:t>
      </w:r>
    </w:p>
    <w:p w14:paraId="7BAA1FC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referenceId</w:t>
      </w:r>
    </w:p>
    <w:p w14:paraId="4892A04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3C1B0B5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activeTime:</w:t>
      </w:r>
    </w:p>
    <w:p w14:paraId="74901DF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#/components/schemas/DurationSec'</w:t>
      </w:r>
    </w:p>
    <w:p w14:paraId="57DA807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7480540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7A24DD8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73541C7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7CD62FD7" w14:textId="77777777" w:rsidR="001830A8" w:rsidRPr="00D67AB2" w:rsidRDefault="001830A8" w:rsidP="001830A8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3FF6471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6612EEB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nullable: true</w:t>
      </w:r>
    </w:p>
    <w:p w14:paraId="7F5BB6E4" w14:textId="77777777" w:rsidR="001830A8" w:rsidRPr="00D67AB2" w:rsidRDefault="001830A8" w:rsidP="001830A8">
      <w:pPr>
        <w:pStyle w:val="PL"/>
      </w:pPr>
    </w:p>
    <w:p w14:paraId="7C844AA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5GVnGroupConfiguration:</w:t>
      </w:r>
    </w:p>
    <w:p w14:paraId="7A31C6C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2A4C5B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6641170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5gVnGroupData:</w:t>
      </w:r>
    </w:p>
    <w:p w14:paraId="6A1E424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'#/components/schemas/5GVnGroupData'</w:t>
      </w:r>
    </w:p>
    <w:p w14:paraId="25E2C2D1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members:</w:t>
      </w:r>
    </w:p>
    <w:p w14:paraId="075897E8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6CC859CC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5D29E1F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#/components/schemas/Gpsi'</w:t>
      </w:r>
    </w:p>
    <w:p w14:paraId="2ACFA2E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7AA9DC7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617B01C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46FF9BE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570C2B9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08F0BDFC" w14:textId="77777777" w:rsidR="001830A8" w:rsidRPr="00D67AB2" w:rsidRDefault="001830A8" w:rsidP="001830A8">
      <w:pPr>
        <w:pStyle w:val="PL"/>
      </w:pPr>
      <w:r w:rsidRPr="00D67AB2">
        <w:t xml:space="preserve">        internalGroupIdentifier:</w:t>
      </w:r>
    </w:p>
    <w:p w14:paraId="16B531A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#/components/schemas/GroupId'</w:t>
      </w:r>
    </w:p>
    <w:p w14:paraId="403DD976" w14:textId="77777777" w:rsidR="001830A8" w:rsidRPr="00D67AB2" w:rsidRDefault="001830A8" w:rsidP="001830A8">
      <w:pPr>
        <w:pStyle w:val="PL"/>
      </w:pPr>
    </w:p>
    <w:p w14:paraId="1FCC53E5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5GVnGroupData:</w:t>
      </w:r>
    </w:p>
    <w:p w14:paraId="7CBB2B5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337B915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26826DB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dnn</w:t>
      </w:r>
    </w:p>
    <w:p w14:paraId="74B82CD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sNssai</w:t>
      </w:r>
    </w:p>
    <w:p w14:paraId="589E389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48EE8B2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dnn:</w:t>
      </w:r>
    </w:p>
    <w:p w14:paraId="025DC9F1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'TS29571_CommonData.yaml#/components/schemas/Dnn'</w:t>
      </w:r>
    </w:p>
    <w:p w14:paraId="6318C371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sNssai:</w:t>
      </w:r>
    </w:p>
    <w:p w14:paraId="480EBC4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#/components/schemas/Snssai'</w:t>
      </w:r>
    </w:p>
    <w:p w14:paraId="785A457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dnnConfiguration:</w:t>
      </w:r>
    </w:p>
    <w:p w14:paraId="3A28A7C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'TS29503_Nudm_SDM.yaml#/components/schemas/DnnConfiguration'</w:t>
      </w:r>
    </w:p>
    <w:p w14:paraId="44B83469" w14:textId="77777777" w:rsidR="001830A8" w:rsidRPr="00D67AB2" w:rsidRDefault="001830A8" w:rsidP="001830A8">
      <w:pPr>
        <w:pStyle w:val="PL"/>
      </w:pPr>
    </w:p>
    <w:p w14:paraId="69BF7ACE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</w:t>
      </w:r>
      <w:r w:rsidRPr="00D67AB2">
        <w:t>ExpectedUeBehaviour</w:t>
      </w:r>
      <w:r w:rsidRPr="00D67AB2">
        <w:rPr>
          <w:rFonts w:hint="eastAsia"/>
          <w:lang w:eastAsia="zh-CN"/>
        </w:rPr>
        <w:t>:</w:t>
      </w:r>
    </w:p>
    <w:p w14:paraId="71D728CB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type:</w:t>
      </w:r>
      <w:r w:rsidRPr="00D67AB2">
        <w:rPr>
          <w:lang w:eastAsia="zh-CN"/>
        </w:rPr>
        <w:t xml:space="preserve"> </w:t>
      </w:r>
      <w:r w:rsidRPr="00D67AB2">
        <w:rPr>
          <w:rFonts w:hint="eastAsia"/>
          <w:lang w:eastAsia="zh-CN"/>
        </w:rPr>
        <w:t>object</w:t>
      </w:r>
    </w:p>
    <w:p w14:paraId="6644EC8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lastRenderedPageBreak/>
        <w:t xml:space="preserve">      required:</w:t>
      </w:r>
    </w:p>
    <w:p w14:paraId="7D32EFC0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t>afInstanceId</w:t>
      </w:r>
    </w:p>
    <w:p w14:paraId="26248A7E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rPr>
          <w:lang w:eastAsia="zh-CN"/>
        </w:rPr>
        <w:t>referenceId</w:t>
      </w:r>
    </w:p>
    <w:p w14:paraId="62E1D36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t xml:space="preserve">      properties:</w:t>
      </w:r>
    </w:p>
    <w:p w14:paraId="0C78B34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t>afInstanceId</w:t>
      </w:r>
      <w:r w:rsidRPr="00D67AB2">
        <w:rPr>
          <w:rFonts w:hint="eastAsia"/>
          <w:lang w:eastAsia="zh-CN"/>
        </w:rPr>
        <w:t>:</w:t>
      </w:r>
    </w:p>
    <w:p w14:paraId="0D833504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$ref: 'TS29571_CommonData.yaml#/components/schemas/NfInstanceId'</w:t>
      </w:r>
    </w:p>
    <w:p w14:paraId="7D959C16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referenceId</w:t>
      </w:r>
      <w:r w:rsidRPr="00D67AB2">
        <w:rPr>
          <w:rFonts w:hint="eastAsia"/>
          <w:lang w:eastAsia="zh-CN"/>
        </w:rPr>
        <w:t>:</w:t>
      </w:r>
    </w:p>
    <w:p w14:paraId="6F91FCB0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'#/components/schemas/ReferenceId'</w:t>
      </w:r>
    </w:p>
    <w:p w14:paraId="4E97E02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stationaryIndication</w:t>
      </w:r>
      <w:r w:rsidRPr="00D67AB2">
        <w:rPr>
          <w:rFonts w:hint="eastAsia"/>
          <w:lang w:eastAsia="zh-CN"/>
        </w:rPr>
        <w:t>:</w:t>
      </w:r>
    </w:p>
    <w:p w14:paraId="337F0785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'#/components/schemas/StationaryIndication'</w:t>
      </w:r>
    </w:p>
    <w:p w14:paraId="2B503A81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rFonts w:hint="eastAsia"/>
        </w:rPr>
        <w:t>communicationDuration</w:t>
      </w:r>
      <w:r w:rsidRPr="00D67AB2">
        <w:t>Time</w:t>
      </w:r>
      <w:r w:rsidRPr="00D67AB2">
        <w:rPr>
          <w:rFonts w:hint="eastAsia"/>
          <w:lang w:eastAsia="zh-CN"/>
        </w:rPr>
        <w:t>:</w:t>
      </w:r>
    </w:p>
    <w:p w14:paraId="3FE141C0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3FA44941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periodicTime</w:t>
      </w:r>
      <w:r w:rsidRPr="00D67AB2">
        <w:rPr>
          <w:rFonts w:hint="eastAsia"/>
          <w:lang w:eastAsia="zh-CN"/>
        </w:rPr>
        <w:t>:</w:t>
      </w:r>
    </w:p>
    <w:p w14:paraId="1C9B08A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02A881F5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scheduledCommunicationTime</w:t>
      </w:r>
      <w:r w:rsidRPr="00D67AB2">
        <w:rPr>
          <w:rFonts w:hint="eastAsia"/>
          <w:lang w:eastAsia="zh-CN"/>
        </w:rPr>
        <w:t>:</w:t>
      </w:r>
    </w:p>
    <w:p w14:paraId="158E54D2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'#/components/schemas/ScheduledCommunicationTime'</w:t>
      </w:r>
    </w:p>
    <w:p w14:paraId="1058B45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expectedUmts</w:t>
      </w:r>
      <w:r w:rsidRPr="00D67AB2">
        <w:rPr>
          <w:rFonts w:hint="eastAsia"/>
          <w:lang w:eastAsia="zh-CN"/>
        </w:rPr>
        <w:t>:</w:t>
      </w:r>
    </w:p>
    <w:p w14:paraId="360B32FD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type: array</w:t>
      </w:r>
    </w:p>
    <w:p w14:paraId="66AFF564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items:</w:t>
      </w:r>
    </w:p>
    <w:p w14:paraId="0765E33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  </w:t>
      </w:r>
      <w:r w:rsidRPr="00D67AB2">
        <w:t>$ref: '#/components/schemas/LocationArea'</w:t>
      </w:r>
    </w:p>
    <w:p w14:paraId="6ACB2978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t xml:space="preserve">          minItems: 1</w:t>
      </w:r>
    </w:p>
    <w:p w14:paraId="0F02D509" w14:textId="77777777" w:rsidR="001830A8" w:rsidRPr="00D67AB2" w:rsidRDefault="001830A8" w:rsidP="001830A8">
      <w:pPr>
        <w:pStyle w:val="PL"/>
      </w:pPr>
      <w:r w:rsidRPr="00D67AB2">
        <w:t xml:space="preserve">          description: Identifies the UE's expected geographical movement. The attribute is only applicable in 5G.</w:t>
      </w:r>
    </w:p>
    <w:p w14:paraId="7AB3783B" w14:textId="77777777" w:rsidR="001830A8" w:rsidRPr="00D67AB2" w:rsidRDefault="001830A8" w:rsidP="001830A8">
      <w:pPr>
        <w:pStyle w:val="PL"/>
      </w:pPr>
      <w:r w:rsidRPr="00D67AB2">
        <w:t xml:space="preserve">        trafficProfile:</w:t>
      </w:r>
    </w:p>
    <w:p w14:paraId="521877F4" w14:textId="77777777" w:rsidR="001830A8" w:rsidRPr="00D67AB2" w:rsidRDefault="001830A8" w:rsidP="001830A8">
      <w:pPr>
        <w:pStyle w:val="PL"/>
      </w:pPr>
      <w:r w:rsidRPr="00D67AB2">
        <w:t xml:space="preserve">          $ref: '#/components/schemas/TrafficProfile'</w:t>
      </w:r>
    </w:p>
    <w:p w14:paraId="0FBEA3AF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validityTime</w:t>
      </w:r>
      <w:r w:rsidRPr="00D67AB2">
        <w:rPr>
          <w:rFonts w:hint="eastAsia"/>
          <w:lang w:eastAsia="zh-CN"/>
        </w:rPr>
        <w:t>:</w:t>
      </w:r>
    </w:p>
    <w:p w14:paraId="1F9A3476" w14:textId="77777777" w:rsidR="001830A8" w:rsidRPr="00D67AB2" w:rsidRDefault="001830A8" w:rsidP="001830A8">
      <w:pPr>
        <w:pStyle w:val="PL"/>
        <w:rPr>
          <w:lang w:val="en-US"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val="en-US"/>
        </w:rPr>
        <w:t>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79DB5C12" w14:textId="77777777" w:rsidR="001830A8" w:rsidRPr="00D67AB2" w:rsidRDefault="001830A8" w:rsidP="001830A8">
      <w:pPr>
        <w:pStyle w:val="PL"/>
      </w:pPr>
    </w:p>
    <w:p w14:paraId="6F680A22" w14:textId="77777777" w:rsidR="001830A8" w:rsidRPr="00D67AB2" w:rsidRDefault="001830A8" w:rsidP="001830A8">
      <w:pPr>
        <w:pStyle w:val="PL"/>
      </w:pPr>
      <w:r w:rsidRPr="00D67AB2">
        <w:t xml:space="preserve">    ScheduledCommunicationTime:</w:t>
      </w:r>
    </w:p>
    <w:p w14:paraId="0559B444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5D653632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0EDCFD6D" w14:textId="77777777" w:rsidR="001830A8" w:rsidRPr="00D67AB2" w:rsidRDefault="001830A8" w:rsidP="001830A8">
      <w:pPr>
        <w:pStyle w:val="PL"/>
      </w:pPr>
      <w:r w:rsidRPr="00D67AB2">
        <w:t xml:space="preserve">        daysOfWeek:</w:t>
      </w:r>
    </w:p>
    <w:p w14:paraId="4EF2E93B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57EA63D5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5604D5B1" w14:textId="77777777" w:rsidR="001830A8" w:rsidRPr="00D67AB2" w:rsidRDefault="001830A8" w:rsidP="001830A8">
      <w:pPr>
        <w:pStyle w:val="PL"/>
      </w:pPr>
      <w:r w:rsidRPr="00D67AB2">
        <w:t xml:space="preserve">            $ref: '#/components/schemas/DayOfWeek'</w:t>
      </w:r>
    </w:p>
    <w:p w14:paraId="1286D60C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59CE4FAB" w14:textId="77777777" w:rsidR="001830A8" w:rsidRPr="00D67AB2" w:rsidRDefault="001830A8" w:rsidP="001830A8">
      <w:pPr>
        <w:pStyle w:val="PL"/>
      </w:pPr>
      <w:r w:rsidRPr="00D67AB2">
        <w:t xml:space="preserve">          maxItems: 6</w:t>
      </w:r>
    </w:p>
    <w:p w14:paraId="5AD32DA2" w14:textId="77777777" w:rsidR="001830A8" w:rsidRPr="00D67AB2" w:rsidRDefault="001830A8" w:rsidP="001830A8">
      <w:pPr>
        <w:pStyle w:val="PL"/>
      </w:pPr>
      <w:r w:rsidRPr="00D67AB2">
        <w:t xml:space="preserve">          description: Identifies the day(s) of the week. If absent, it indicates every day of the week.</w:t>
      </w:r>
    </w:p>
    <w:p w14:paraId="728A89DF" w14:textId="77777777" w:rsidR="001830A8" w:rsidRPr="00D67AB2" w:rsidRDefault="001830A8" w:rsidP="001830A8">
      <w:pPr>
        <w:pStyle w:val="PL"/>
      </w:pPr>
      <w:r w:rsidRPr="00D67AB2">
        <w:t xml:space="preserve">        timeOfDayStart:</w:t>
      </w:r>
    </w:p>
    <w:p w14:paraId="47D8310A" w14:textId="77777777" w:rsidR="001830A8" w:rsidRPr="00D67AB2" w:rsidRDefault="001830A8" w:rsidP="001830A8">
      <w:pPr>
        <w:pStyle w:val="PL"/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4BDE1E61" w14:textId="77777777" w:rsidR="001830A8" w:rsidRPr="00D67AB2" w:rsidRDefault="001830A8" w:rsidP="001830A8">
      <w:pPr>
        <w:pStyle w:val="PL"/>
      </w:pPr>
      <w:r w:rsidRPr="00D67AB2">
        <w:t xml:space="preserve">        timeOfDayEnd:</w:t>
      </w:r>
    </w:p>
    <w:p w14:paraId="23404F99" w14:textId="77777777" w:rsidR="001830A8" w:rsidRPr="00D67AB2" w:rsidRDefault="001830A8" w:rsidP="001830A8">
      <w:pPr>
        <w:pStyle w:val="PL"/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753A6AAF" w14:textId="77777777" w:rsidR="001830A8" w:rsidRPr="00D67AB2" w:rsidRDefault="001830A8" w:rsidP="001830A8">
      <w:pPr>
        <w:pStyle w:val="PL"/>
      </w:pPr>
    </w:p>
    <w:p w14:paraId="5D1BAE10" w14:textId="77777777" w:rsidR="001830A8" w:rsidRPr="00D67AB2" w:rsidRDefault="001830A8" w:rsidP="001830A8">
      <w:pPr>
        <w:pStyle w:val="PL"/>
      </w:pPr>
      <w:r w:rsidRPr="00D67AB2">
        <w:t xml:space="preserve">    LocationArea:</w:t>
      </w:r>
    </w:p>
    <w:p w14:paraId="09F18AA3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12603522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0FE30962" w14:textId="77777777" w:rsidR="001830A8" w:rsidRPr="00D67AB2" w:rsidRDefault="001830A8" w:rsidP="001830A8">
      <w:pPr>
        <w:pStyle w:val="PL"/>
      </w:pPr>
      <w:r w:rsidRPr="00D67AB2">
        <w:t xml:space="preserve">        geographicAreas:</w:t>
      </w:r>
    </w:p>
    <w:p w14:paraId="13EBB8A4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55171C5B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72A7B269" w14:textId="77777777" w:rsidR="001830A8" w:rsidRPr="00D67AB2" w:rsidRDefault="001830A8" w:rsidP="001830A8">
      <w:pPr>
        <w:pStyle w:val="PL"/>
      </w:pPr>
      <w:r w:rsidRPr="00D67AB2">
        <w:t xml:space="preserve">            $ref: 'TS29572_Nlmf_Location.yaml#/components/schemas/GeographicArea'</w:t>
      </w:r>
    </w:p>
    <w:p w14:paraId="267460CE" w14:textId="77777777" w:rsidR="001830A8" w:rsidRPr="00D67AB2" w:rsidRDefault="001830A8" w:rsidP="001830A8">
      <w:pPr>
        <w:pStyle w:val="PL"/>
      </w:pPr>
      <w:r w:rsidRPr="00D67AB2">
        <w:t xml:space="preserve">          minItems: 0</w:t>
      </w:r>
    </w:p>
    <w:p w14:paraId="59B27FA6" w14:textId="77777777" w:rsidR="001830A8" w:rsidRPr="00D67AB2" w:rsidRDefault="001830A8" w:rsidP="001830A8">
      <w:pPr>
        <w:pStyle w:val="PL"/>
      </w:pPr>
      <w:r w:rsidRPr="00D67AB2">
        <w:t xml:space="preserve">          description: Identifies a list of geographic area of the user where the UE is located.</w:t>
      </w:r>
    </w:p>
    <w:p w14:paraId="2FD7E1B7" w14:textId="77777777" w:rsidR="001830A8" w:rsidRPr="00D67AB2" w:rsidRDefault="001830A8" w:rsidP="001830A8">
      <w:pPr>
        <w:pStyle w:val="PL"/>
      </w:pPr>
      <w:r w:rsidRPr="00D67AB2">
        <w:t xml:space="preserve">        civicAddresses:</w:t>
      </w:r>
    </w:p>
    <w:p w14:paraId="07FAFE3A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42F7BB41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34D791B1" w14:textId="77777777" w:rsidR="001830A8" w:rsidRPr="00D67AB2" w:rsidRDefault="001830A8" w:rsidP="001830A8">
      <w:pPr>
        <w:pStyle w:val="PL"/>
      </w:pPr>
      <w:r w:rsidRPr="00D67AB2">
        <w:t xml:space="preserve">            $ref: 'TS29572_Nlmf_Location.yaml#/components/schemas/CivicAddress'</w:t>
      </w:r>
    </w:p>
    <w:p w14:paraId="4CFD0E6A" w14:textId="77777777" w:rsidR="001830A8" w:rsidRPr="00D67AB2" w:rsidRDefault="001830A8" w:rsidP="001830A8">
      <w:pPr>
        <w:pStyle w:val="PL"/>
      </w:pPr>
      <w:r w:rsidRPr="00D67AB2">
        <w:t xml:space="preserve">          minItems: 0</w:t>
      </w:r>
    </w:p>
    <w:p w14:paraId="231ECD8E" w14:textId="77777777" w:rsidR="001830A8" w:rsidRPr="00D67AB2" w:rsidRDefault="001830A8" w:rsidP="001830A8">
      <w:pPr>
        <w:pStyle w:val="PL"/>
      </w:pPr>
      <w:r w:rsidRPr="00D67AB2">
        <w:t xml:space="preserve">          description: Identifies a list of civic addresses of the user where the UE is located.</w:t>
      </w:r>
    </w:p>
    <w:p w14:paraId="6FC07A47" w14:textId="77777777" w:rsidR="001830A8" w:rsidRPr="00D67AB2" w:rsidRDefault="001830A8" w:rsidP="001830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7AB2">
        <w:rPr>
          <w:rFonts w:ascii="Courier New" w:hAnsi="Courier New"/>
          <w:noProof/>
          <w:sz w:val="16"/>
        </w:rPr>
        <w:t xml:space="preserve">        nwAreaInfo:</w:t>
      </w:r>
    </w:p>
    <w:p w14:paraId="461FF0C0" w14:textId="77777777" w:rsidR="001830A8" w:rsidRPr="00D67AB2" w:rsidRDefault="001830A8" w:rsidP="001830A8">
      <w:pPr>
        <w:pStyle w:val="PL"/>
      </w:pPr>
      <w:r w:rsidRPr="00D67AB2">
        <w:t xml:space="preserve">          $ref: '#/components/schemas/NetworkAreaInfo'</w:t>
      </w:r>
    </w:p>
    <w:p w14:paraId="5263D26F" w14:textId="77777777" w:rsidR="001830A8" w:rsidRPr="00D67AB2" w:rsidRDefault="001830A8" w:rsidP="001830A8">
      <w:pPr>
        <w:pStyle w:val="PL"/>
      </w:pPr>
    </w:p>
    <w:p w14:paraId="5A8CE09D" w14:textId="77777777" w:rsidR="001830A8" w:rsidRPr="00D67AB2" w:rsidRDefault="001830A8" w:rsidP="001830A8">
      <w:pPr>
        <w:pStyle w:val="PL"/>
      </w:pPr>
      <w:r w:rsidRPr="00D67AB2">
        <w:t xml:space="preserve">    NetworkAreaInfo:</w:t>
      </w:r>
    </w:p>
    <w:p w14:paraId="6991BD47" w14:textId="77777777" w:rsidR="001830A8" w:rsidRPr="00D67AB2" w:rsidRDefault="001830A8" w:rsidP="001830A8">
      <w:pPr>
        <w:pStyle w:val="PL"/>
      </w:pPr>
      <w:r w:rsidRPr="00D67AB2">
        <w:t xml:space="preserve">      description: Describes a network area information in which the NF service consumer requests the number of UEs.</w:t>
      </w:r>
    </w:p>
    <w:p w14:paraId="17172942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6E9681FF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properties:</w:t>
      </w:r>
    </w:p>
    <w:p w14:paraId="1F05F63F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ecgis:</w:t>
      </w:r>
    </w:p>
    <w:p w14:paraId="42C483DC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description: Contains a list of E-UTRA cell identities.</w:t>
      </w:r>
    </w:p>
    <w:p w14:paraId="080378E0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type: array</w:t>
      </w:r>
    </w:p>
    <w:p w14:paraId="0840D6B6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items:</w:t>
      </w:r>
    </w:p>
    <w:p w14:paraId="3A79B379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  $ref: 'TS29571_CommonData.yaml#/components/schemas/Ecgi'</w:t>
      </w:r>
    </w:p>
    <w:p w14:paraId="69E6FB00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5D382B3B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ncgis:</w:t>
      </w:r>
    </w:p>
    <w:p w14:paraId="4EDF566B" w14:textId="77777777" w:rsidR="001830A8" w:rsidRPr="00D67AB2" w:rsidRDefault="001830A8" w:rsidP="001830A8">
      <w:pPr>
        <w:pStyle w:val="PL"/>
      </w:pPr>
      <w:r w:rsidRPr="00D67AB2">
        <w:t xml:space="preserve">          description: Contains a list of NR cell identities.</w:t>
      </w:r>
    </w:p>
    <w:p w14:paraId="6903147F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36362CDF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57642D98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'TS29571_CommonData.yaml#/components/schemas/Ncgi'</w:t>
      </w:r>
    </w:p>
    <w:p w14:paraId="3935FE1B" w14:textId="77777777" w:rsidR="001830A8" w:rsidRPr="00D67AB2" w:rsidRDefault="001830A8" w:rsidP="001830A8">
      <w:pPr>
        <w:pStyle w:val="PL"/>
      </w:pPr>
      <w:r w:rsidRPr="00D67AB2">
        <w:lastRenderedPageBreak/>
        <w:t xml:space="preserve">          minItems: 1</w:t>
      </w:r>
    </w:p>
    <w:p w14:paraId="67621C23" w14:textId="77777777" w:rsidR="001830A8" w:rsidRPr="00D67AB2" w:rsidRDefault="001830A8" w:rsidP="001830A8">
      <w:pPr>
        <w:pStyle w:val="PL"/>
      </w:pPr>
      <w:r w:rsidRPr="00D67AB2">
        <w:t xml:space="preserve">        gRanNodeIds:</w:t>
      </w:r>
    </w:p>
    <w:p w14:paraId="39DE4BBF" w14:textId="77777777" w:rsidR="001830A8" w:rsidRPr="00D67AB2" w:rsidRDefault="001830A8" w:rsidP="001830A8">
      <w:pPr>
        <w:pStyle w:val="PL"/>
      </w:pPr>
      <w:r w:rsidRPr="00D67AB2">
        <w:t xml:space="preserve">          description: Contains a list of NG RAN nodes.</w:t>
      </w:r>
    </w:p>
    <w:p w14:paraId="200CC0D8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244EEBDF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02BB95D8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'TS29571_CommonData.yaml#/components/schemas/GlobalRanNodeId'</w:t>
      </w:r>
    </w:p>
    <w:p w14:paraId="71702C0C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7756CB7C" w14:textId="77777777" w:rsidR="001830A8" w:rsidRPr="00D67AB2" w:rsidRDefault="001830A8" w:rsidP="001830A8">
      <w:pPr>
        <w:pStyle w:val="PL"/>
      </w:pPr>
      <w:r w:rsidRPr="00D67AB2">
        <w:t xml:space="preserve">        tais:</w:t>
      </w:r>
    </w:p>
    <w:p w14:paraId="57C94004" w14:textId="77777777" w:rsidR="001830A8" w:rsidRPr="00D67AB2" w:rsidRDefault="001830A8" w:rsidP="001830A8">
      <w:pPr>
        <w:pStyle w:val="PL"/>
      </w:pPr>
      <w:r w:rsidRPr="00D67AB2">
        <w:t xml:space="preserve">          description: Contains a list of tracking area identities.</w:t>
      </w:r>
    </w:p>
    <w:p w14:paraId="5EA9CFEA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339A2484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3B77B3FF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'TS29571_CommonData.yaml#/components/schemas/Tai'</w:t>
      </w:r>
    </w:p>
    <w:p w14:paraId="7A410185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2AE43AE3" w14:textId="77777777" w:rsidR="001830A8" w:rsidRDefault="001830A8" w:rsidP="001830A8">
      <w:pPr>
        <w:pStyle w:val="PL"/>
        <w:rPr>
          <w:ins w:id="151" w:author="Liuqingfen" w:date="2019-10-10T15:37:00Z"/>
        </w:rPr>
      </w:pPr>
    </w:p>
    <w:p w14:paraId="2DEBD223" w14:textId="5BDD280E" w:rsidR="0067697E" w:rsidRPr="00D67AB2" w:rsidRDefault="008B2924" w:rsidP="008B2924">
      <w:pPr>
        <w:pStyle w:val="PL"/>
        <w:rPr>
          <w:ins w:id="152" w:author="Liuqingfen" w:date="2019-10-10T15:37:00Z"/>
        </w:rPr>
      </w:pPr>
      <w:ins w:id="153" w:author="Liuqingfen" w:date="2019-10-10T15:37:00Z">
        <w:r w:rsidRPr="00D67AB2">
          <w:t xml:space="preserve"> </w:t>
        </w:r>
      </w:ins>
      <w:ins w:id="154" w:author="CT4#95 lqf R0" w:date="2019-11-01T21:03:00Z">
        <w:r w:rsidR="00F74E49">
          <w:t xml:space="preserve"> </w:t>
        </w:r>
      </w:ins>
      <w:ins w:id="155" w:author="Liuqingfen" w:date="2019-10-10T15:37:00Z">
        <w:r w:rsidRPr="00D67AB2">
          <w:t xml:space="preserve">  </w:t>
        </w:r>
        <w:r w:rsidRPr="00F74E49">
          <w:rPr>
            <w:lang w:eastAsia="zh-CN"/>
          </w:rPr>
          <w:t>EcRestriction</w:t>
        </w:r>
        <w:r w:rsidRPr="0067697E">
          <w:t>:</w:t>
        </w:r>
      </w:ins>
    </w:p>
    <w:p w14:paraId="1E3FB5E6" w14:textId="77777777" w:rsidR="008B2924" w:rsidRDefault="008B2924" w:rsidP="008B2924">
      <w:pPr>
        <w:pStyle w:val="PL"/>
        <w:rPr>
          <w:ins w:id="156" w:author="Liuqingfen" w:date="2019-10-10T15:38:00Z"/>
        </w:rPr>
      </w:pPr>
      <w:ins w:id="157" w:author="Liuqingfen" w:date="2019-10-10T15:37:00Z">
        <w:r w:rsidRPr="00D67AB2">
          <w:t xml:space="preserve">      type: object</w:t>
        </w:r>
      </w:ins>
    </w:p>
    <w:p w14:paraId="5502CBA4" w14:textId="77777777" w:rsidR="005A724E" w:rsidRPr="00D67AB2" w:rsidRDefault="005A724E" w:rsidP="005A724E">
      <w:pPr>
        <w:pStyle w:val="PL"/>
        <w:rPr>
          <w:ins w:id="158" w:author="Liuqingfen" w:date="2019-10-10T15:38:00Z"/>
          <w:lang w:eastAsia="zh-CN"/>
        </w:rPr>
      </w:pPr>
      <w:ins w:id="159" w:author="Liuqingfen" w:date="2019-10-10T15:38:00Z">
        <w:r w:rsidRPr="00D67AB2">
          <w:rPr>
            <w:rFonts w:hint="eastAsia"/>
            <w:lang w:eastAsia="zh-CN"/>
          </w:rPr>
          <w:t xml:space="preserve">      required:</w:t>
        </w:r>
      </w:ins>
    </w:p>
    <w:p w14:paraId="674B3290" w14:textId="77777777" w:rsidR="005A724E" w:rsidRPr="00D67AB2" w:rsidRDefault="005A724E" w:rsidP="005A724E">
      <w:pPr>
        <w:pStyle w:val="PL"/>
        <w:rPr>
          <w:ins w:id="160" w:author="Liuqingfen" w:date="2019-10-10T15:38:00Z"/>
          <w:lang w:eastAsia="zh-CN"/>
        </w:rPr>
      </w:pPr>
      <w:ins w:id="161" w:author="Liuqingfen" w:date="2019-10-10T15:38:00Z">
        <w:r w:rsidRPr="00D67AB2">
          <w:rPr>
            <w:rFonts w:hint="eastAsia"/>
            <w:lang w:eastAsia="zh-CN"/>
          </w:rPr>
          <w:t xml:space="preserve">        - </w:t>
        </w:r>
        <w:r w:rsidRPr="00D67AB2">
          <w:t>afInstanceId</w:t>
        </w:r>
      </w:ins>
    </w:p>
    <w:p w14:paraId="4ADFA2F1" w14:textId="77777777" w:rsidR="005A724E" w:rsidRPr="00D67AB2" w:rsidRDefault="005A724E" w:rsidP="005A724E">
      <w:pPr>
        <w:pStyle w:val="PL"/>
        <w:rPr>
          <w:ins w:id="162" w:author="Liuqingfen" w:date="2019-10-10T15:38:00Z"/>
          <w:lang w:eastAsia="zh-CN"/>
        </w:rPr>
      </w:pPr>
      <w:ins w:id="163" w:author="Liuqingfen" w:date="2019-10-10T15:38:00Z">
        <w:r w:rsidRPr="00D67AB2">
          <w:rPr>
            <w:rFonts w:hint="eastAsia"/>
            <w:lang w:eastAsia="zh-CN"/>
          </w:rPr>
          <w:t xml:space="preserve">        - </w:t>
        </w:r>
        <w:r w:rsidRPr="00D67AB2">
          <w:rPr>
            <w:lang w:eastAsia="zh-CN"/>
          </w:rPr>
          <w:t>referenceId</w:t>
        </w:r>
      </w:ins>
    </w:p>
    <w:p w14:paraId="007ACF39" w14:textId="77777777" w:rsidR="005A724E" w:rsidRPr="00D67AB2" w:rsidRDefault="005A724E" w:rsidP="005A724E">
      <w:pPr>
        <w:pStyle w:val="PL"/>
        <w:rPr>
          <w:ins w:id="164" w:author="Liuqingfen" w:date="2019-10-10T15:38:00Z"/>
          <w:lang w:eastAsia="zh-CN"/>
        </w:rPr>
      </w:pPr>
      <w:ins w:id="165" w:author="Liuqingfen" w:date="2019-10-10T15:38:00Z">
        <w:r w:rsidRPr="00D67AB2">
          <w:t xml:space="preserve">      properties:</w:t>
        </w:r>
      </w:ins>
    </w:p>
    <w:p w14:paraId="026C5EC1" w14:textId="77777777" w:rsidR="005A724E" w:rsidRPr="00D67AB2" w:rsidRDefault="005A724E" w:rsidP="005A724E">
      <w:pPr>
        <w:pStyle w:val="PL"/>
        <w:rPr>
          <w:ins w:id="166" w:author="Liuqingfen" w:date="2019-10-10T15:38:00Z"/>
          <w:lang w:eastAsia="zh-CN"/>
        </w:rPr>
      </w:pPr>
      <w:ins w:id="167" w:author="Liuqingfen" w:date="2019-10-10T15:38:00Z">
        <w:r w:rsidRPr="00D67AB2">
          <w:rPr>
            <w:rFonts w:hint="eastAsia"/>
            <w:lang w:eastAsia="zh-CN"/>
          </w:rPr>
          <w:t xml:space="preserve">        </w:t>
        </w:r>
        <w:r w:rsidRPr="00D67AB2">
          <w:t>afInstanceId</w:t>
        </w:r>
        <w:r w:rsidRPr="00D67AB2">
          <w:rPr>
            <w:rFonts w:hint="eastAsia"/>
            <w:lang w:eastAsia="zh-CN"/>
          </w:rPr>
          <w:t>:</w:t>
        </w:r>
      </w:ins>
    </w:p>
    <w:p w14:paraId="127BC991" w14:textId="77777777" w:rsidR="005A724E" w:rsidRPr="00D67AB2" w:rsidRDefault="005A724E" w:rsidP="005A724E">
      <w:pPr>
        <w:pStyle w:val="PL"/>
        <w:rPr>
          <w:ins w:id="168" w:author="Liuqingfen" w:date="2019-10-10T15:38:00Z"/>
          <w:lang w:eastAsia="zh-CN"/>
        </w:rPr>
      </w:pPr>
      <w:ins w:id="169" w:author="Liuqingfen" w:date="2019-10-10T15:38:00Z">
        <w:r w:rsidRPr="00D67AB2">
          <w:rPr>
            <w:lang w:eastAsia="zh-CN"/>
          </w:rPr>
          <w:t xml:space="preserve">          $ref: 'TS29571_CommonData.yaml#/components/schemas/NfInstanceId'</w:t>
        </w:r>
      </w:ins>
    </w:p>
    <w:p w14:paraId="31F0682C" w14:textId="77777777" w:rsidR="005A724E" w:rsidRPr="00D67AB2" w:rsidRDefault="005A724E" w:rsidP="005A724E">
      <w:pPr>
        <w:pStyle w:val="PL"/>
        <w:rPr>
          <w:ins w:id="170" w:author="Liuqingfen" w:date="2019-10-10T15:38:00Z"/>
          <w:lang w:eastAsia="zh-CN"/>
        </w:rPr>
      </w:pPr>
      <w:ins w:id="171" w:author="Liuqingfen" w:date="2019-10-10T15:38:00Z">
        <w:r w:rsidRPr="00D67AB2">
          <w:rPr>
            <w:rFonts w:hint="eastAsia"/>
            <w:lang w:eastAsia="zh-CN"/>
          </w:rPr>
          <w:t xml:space="preserve">        </w:t>
        </w:r>
        <w:r w:rsidRPr="00D67AB2">
          <w:rPr>
            <w:lang w:eastAsia="zh-CN"/>
          </w:rPr>
          <w:t>referenceId</w:t>
        </w:r>
        <w:r w:rsidRPr="00D67AB2">
          <w:rPr>
            <w:rFonts w:hint="eastAsia"/>
            <w:lang w:eastAsia="zh-CN"/>
          </w:rPr>
          <w:t>:</w:t>
        </w:r>
      </w:ins>
    </w:p>
    <w:p w14:paraId="6ED93CC8" w14:textId="77777777" w:rsidR="005A724E" w:rsidRPr="00D67AB2" w:rsidRDefault="005A724E" w:rsidP="005A724E">
      <w:pPr>
        <w:pStyle w:val="PL"/>
        <w:rPr>
          <w:ins w:id="172" w:author="Liuqingfen" w:date="2019-10-10T15:38:00Z"/>
          <w:lang w:eastAsia="zh-CN"/>
        </w:rPr>
      </w:pPr>
      <w:ins w:id="173" w:author="Liuqingfen" w:date="2019-10-10T15:38:00Z">
        <w:r w:rsidRPr="00D67AB2">
          <w:rPr>
            <w:rFonts w:hint="eastAsia"/>
            <w:lang w:eastAsia="zh-CN"/>
          </w:rPr>
          <w:t xml:space="preserve">          </w:t>
        </w:r>
        <w:r w:rsidRPr="00D67AB2">
          <w:rPr>
            <w:lang w:eastAsia="zh-CN"/>
          </w:rPr>
          <w:t>$ref: '#/components/schemas/ReferenceId'</w:t>
        </w:r>
      </w:ins>
    </w:p>
    <w:p w14:paraId="478988D4" w14:textId="265EFB15" w:rsidR="008B2924" w:rsidRDefault="008B2924" w:rsidP="008B2924">
      <w:pPr>
        <w:pStyle w:val="PL"/>
        <w:rPr>
          <w:ins w:id="174" w:author="Liuqingfen" w:date="2019-10-10T15:38:00Z"/>
          <w:lang w:val="en-US"/>
        </w:rPr>
      </w:pPr>
      <w:ins w:id="175" w:author="Liuqingfen" w:date="2019-10-10T15:37:00Z">
        <w:r w:rsidRPr="00D67AB2">
          <w:rPr>
            <w:lang w:val="en-US"/>
          </w:rPr>
          <w:t xml:space="preserve">        </w:t>
        </w:r>
        <w:r w:rsidR="005A724E">
          <w:t>plmnEcInfos</w:t>
        </w:r>
        <w:r w:rsidRPr="00D67AB2">
          <w:rPr>
            <w:lang w:val="en-US"/>
          </w:rPr>
          <w:t>:</w:t>
        </w:r>
      </w:ins>
    </w:p>
    <w:p w14:paraId="14ACFF38" w14:textId="77777777" w:rsidR="005A724E" w:rsidRPr="00D67AB2" w:rsidRDefault="005A724E" w:rsidP="005A724E">
      <w:pPr>
        <w:pStyle w:val="PL"/>
        <w:rPr>
          <w:ins w:id="176" w:author="Liuqingfen" w:date="2019-10-10T15:38:00Z"/>
        </w:rPr>
      </w:pPr>
      <w:ins w:id="177" w:author="Liuqingfen" w:date="2019-10-10T15:38:00Z">
        <w:r w:rsidRPr="00D67AB2">
          <w:t xml:space="preserve">          type: array</w:t>
        </w:r>
      </w:ins>
    </w:p>
    <w:p w14:paraId="4BC7BBF1" w14:textId="77777777" w:rsidR="005A724E" w:rsidRPr="00D67AB2" w:rsidRDefault="005A724E" w:rsidP="005A724E">
      <w:pPr>
        <w:pStyle w:val="PL"/>
        <w:rPr>
          <w:ins w:id="178" w:author="Liuqingfen" w:date="2019-10-10T15:38:00Z"/>
        </w:rPr>
      </w:pPr>
      <w:ins w:id="179" w:author="Liuqingfen" w:date="2019-10-10T15:38:00Z">
        <w:r w:rsidRPr="00D67AB2">
          <w:t xml:space="preserve">          items:</w:t>
        </w:r>
      </w:ins>
    </w:p>
    <w:p w14:paraId="62FF683D" w14:textId="4B8848C2" w:rsidR="0067697E" w:rsidRPr="00D67AB2" w:rsidRDefault="005A724E" w:rsidP="005A724E">
      <w:pPr>
        <w:pStyle w:val="PL"/>
        <w:rPr>
          <w:ins w:id="180" w:author="Liuqingfen" w:date="2019-10-10T15:38:00Z"/>
        </w:rPr>
      </w:pPr>
      <w:ins w:id="181" w:author="Liuqingfen" w:date="2019-10-10T15:38:00Z">
        <w:r w:rsidRPr="00D67AB2">
          <w:t xml:space="preserve">            $ref: '#/components/schemas/</w:t>
        </w:r>
        <w:r>
          <w:t>PlmnEcInfo</w:t>
        </w:r>
        <w:r w:rsidRPr="00D67AB2">
          <w:t>'</w:t>
        </w:r>
      </w:ins>
    </w:p>
    <w:p w14:paraId="0253116C" w14:textId="40A83ED8" w:rsidR="008B2924" w:rsidRPr="00D67AB2" w:rsidRDefault="005A724E" w:rsidP="008B2924">
      <w:pPr>
        <w:pStyle w:val="PL"/>
        <w:rPr>
          <w:ins w:id="182" w:author="Liuqingfen" w:date="2019-10-10T15:37:00Z"/>
          <w:lang w:val="en-US"/>
        </w:rPr>
      </w:pPr>
      <w:ins w:id="183" w:author="Liuqingfen" w:date="2019-10-10T15:38:00Z">
        <w:r w:rsidRPr="00D67AB2">
          <w:t xml:space="preserve">          minItems: 1</w:t>
        </w:r>
      </w:ins>
    </w:p>
    <w:p w14:paraId="164CB58B" w14:textId="77777777" w:rsidR="008B2924" w:rsidRDefault="008B2924" w:rsidP="001830A8">
      <w:pPr>
        <w:pStyle w:val="PL"/>
        <w:rPr>
          <w:ins w:id="184" w:author="Liuqingfen" w:date="2019-10-11T20:42:00Z"/>
        </w:rPr>
      </w:pPr>
    </w:p>
    <w:p w14:paraId="3971F47C" w14:textId="77777777" w:rsidR="001B09CE" w:rsidRPr="00D67AB2" w:rsidRDefault="001B09CE" w:rsidP="001B09CE">
      <w:pPr>
        <w:pStyle w:val="PL"/>
        <w:rPr>
          <w:ins w:id="185" w:author="Liuqingfen" w:date="2019-10-11T20:42:00Z"/>
        </w:rPr>
      </w:pPr>
      <w:ins w:id="186" w:author="Liuqingfen" w:date="2019-10-11T20:42:00Z">
        <w:r w:rsidRPr="00D67AB2">
          <w:t xml:space="preserve">    </w:t>
        </w:r>
        <w:r>
          <w:t>PlmnEcInfo</w:t>
        </w:r>
        <w:r w:rsidRPr="00D67AB2">
          <w:t>:</w:t>
        </w:r>
      </w:ins>
    </w:p>
    <w:p w14:paraId="63BD1C2D" w14:textId="77777777" w:rsidR="001B09CE" w:rsidRDefault="001B09CE" w:rsidP="001B09CE">
      <w:pPr>
        <w:pStyle w:val="PL"/>
        <w:rPr>
          <w:ins w:id="187" w:author="Liuqingfen" w:date="2019-10-11T20:42:00Z"/>
        </w:rPr>
      </w:pPr>
      <w:ins w:id="188" w:author="Liuqingfen" w:date="2019-10-11T20:42:00Z">
        <w:r w:rsidRPr="00D67AB2">
          <w:t xml:space="preserve">      type: object</w:t>
        </w:r>
      </w:ins>
    </w:p>
    <w:p w14:paraId="68EED019" w14:textId="77777777" w:rsidR="001B09CE" w:rsidRDefault="001B09CE" w:rsidP="001B09CE">
      <w:pPr>
        <w:pStyle w:val="PL"/>
        <w:rPr>
          <w:ins w:id="189" w:author="Liuqingfen" w:date="2019-10-11T20:42:00Z"/>
        </w:rPr>
      </w:pPr>
      <w:ins w:id="190" w:author="Liuqingfen" w:date="2019-10-11T20:42:00Z">
        <w:r>
          <w:t xml:space="preserve">      required:</w:t>
        </w:r>
      </w:ins>
    </w:p>
    <w:p w14:paraId="2CB2428C" w14:textId="3D093D3A" w:rsidR="001B09CE" w:rsidRPr="00D67AB2" w:rsidRDefault="001B09CE" w:rsidP="001B09CE">
      <w:pPr>
        <w:pStyle w:val="PL"/>
        <w:rPr>
          <w:ins w:id="191" w:author="Liuqingfen" w:date="2019-10-11T20:42:00Z"/>
        </w:rPr>
      </w:pPr>
      <w:ins w:id="192" w:author="Liuqingfen" w:date="2019-10-11T20:42:00Z">
        <w:r w:rsidRPr="00D67AB2">
          <w:t xml:space="preserve">        - </w:t>
        </w:r>
        <w:r>
          <w:t>plmnId</w:t>
        </w:r>
      </w:ins>
    </w:p>
    <w:p w14:paraId="4DAFCB2D" w14:textId="77777777" w:rsidR="001B09CE" w:rsidRDefault="001B09CE" w:rsidP="001B09CE">
      <w:pPr>
        <w:pStyle w:val="PL"/>
        <w:rPr>
          <w:ins w:id="193" w:author="Liuqingfen" w:date="2019-10-11T20:42:00Z"/>
        </w:rPr>
      </w:pPr>
      <w:ins w:id="194" w:author="Liuqingfen" w:date="2019-10-11T20:42:00Z">
        <w:r w:rsidRPr="00D67AB2">
          <w:t xml:space="preserve">      properties:</w:t>
        </w:r>
      </w:ins>
    </w:p>
    <w:p w14:paraId="5A9E63B7" w14:textId="7C817C99" w:rsidR="001B09CE" w:rsidDel="007E4602" w:rsidRDefault="001B09CE" w:rsidP="001B09CE">
      <w:pPr>
        <w:pStyle w:val="PL"/>
        <w:rPr>
          <w:del w:id="195" w:author="rev6" w:date="2019-10-11T21:25:00Z"/>
          <w:lang w:eastAsia="zh-CN"/>
        </w:rPr>
      </w:pPr>
      <w:ins w:id="196" w:author="Liuqingfen" w:date="2019-10-11T20:42:00Z">
        <w:r>
          <w:rPr>
            <w:rFonts w:hint="eastAsia"/>
            <w:lang w:eastAsia="zh-CN"/>
          </w:rPr>
          <w:t xml:space="preserve">        </w:t>
        </w:r>
        <w:r>
          <w:t>plmnId:</w:t>
        </w:r>
      </w:ins>
    </w:p>
    <w:p w14:paraId="675A4FE5" w14:textId="0A1E9A78" w:rsidR="001B09CE" w:rsidRPr="007C60F4" w:rsidRDefault="001B09CE" w:rsidP="001B09CE">
      <w:pPr>
        <w:pStyle w:val="PL"/>
        <w:rPr>
          <w:ins w:id="197" w:author="Liuqingfen" w:date="2019-10-11T20:42:00Z"/>
        </w:rPr>
      </w:pPr>
      <w:ins w:id="198" w:author="Liuqingfen" w:date="2019-10-11T20:42:00Z">
        <w:r w:rsidRPr="00D67AB2">
          <w:rPr>
            <w:lang w:val="en-US"/>
          </w:rPr>
          <w:t xml:space="preserve">          $ref: '</w:t>
        </w:r>
        <w:r w:rsidRPr="00D67AB2">
          <w:t>TS29571_CommonData.</w:t>
        </w:r>
        <w:r w:rsidRPr="00F74E49">
          <w:t>yam</w:t>
        </w:r>
      </w:ins>
      <w:ins w:id="199" w:author="CT4#95 lqf R0" w:date="2019-11-01T21:05:00Z">
        <w:r w:rsidR="00F74E49">
          <w:t>l</w:t>
        </w:r>
      </w:ins>
      <w:ins w:id="200" w:author="Liuqingfen" w:date="2019-10-11T20:42:00Z">
        <w:r w:rsidRPr="00F74E49">
          <w:rPr>
            <w:lang w:val="en-US"/>
          </w:rPr>
          <w:t>#</w:t>
        </w:r>
        <w:r w:rsidRPr="00D67AB2">
          <w:rPr>
            <w:lang w:val="en-US"/>
          </w:rPr>
          <w:t>/components/schemas/</w:t>
        </w:r>
        <w:r w:rsidRPr="00EA275E">
          <w:t>PlmnId</w:t>
        </w:r>
        <w:r w:rsidRPr="00D67AB2">
          <w:rPr>
            <w:lang w:val="en-US"/>
          </w:rPr>
          <w:t>'</w:t>
        </w:r>
      </w:ins>
    </w:p>
    <w:p w14:paraId="0EB800E0" w14:textId="5B932359" w:rsidR="001B09CE" w:rsidRPr="00D67AB2" w:rsidRDefault="001B09CE" w:rsidP="001B09CE">
      <w:pPr>
        <w:pStyle w:val="PL"/>
        <w:rPr>
          <w:ins w:id="201" w:author="Liuqingfen" w:date="2019-10-11T20:42:00Z"/>
        </w:rPr>
      </w:pPr>
      <w:ins w:id="202" w:author="Liuqingfen" w:date="2019-10-11T20:42:00Z">
        <w:r w:rsidRPr="00D67AB2">
          <w:t xml:space="preserve">        </w:t>
        </w:r>
        <w:r>
          <w:t>ecModeA</w:t>
        </w:r>
      </w:ins>
      <w:ins w:id="203" w:author="Liuqingfen" w:date="2019-10-11T20:45:00Z">
        <w:r w:rsidRPr="00CD1C72">
          <w:t>Restricted</w:t>
        </w:r>
      </w:ins>
      <w:ins w:id="204" w:author="Liuqingfen" w:date="2019-10-11T20:42:00Z">
        <w:r w:rsidRPr="00D67AB2">
          <w:t>:</w:t>
        </w:r>
      </w:ins>
    </w:p>
    <w:p w14:paraId="44064E71" w14:textId="77777777" w:rsidR="001B09CE" w:rsidRPr="00D67AB2" w:rsidRDefault="001B09CE" w:rsidP="001B09CE">
      <w:pPr>
        <w:pStyle w:val="PL"/>
        <w:rPr>
          <w:ins w:id="205" w:author="Liuqingfen" w:date="2019-10-11T20:42:00Z"/>
        </w:rPr>
      </w:pPr>
      <w:ins w:id="206" w:author="Liuqingfen" w:date="2019-10-11T20:42:00Z">
        <w:r w:rsidRPr="00D67AB2">
          <w:rPr>
            <w:lang w:val="en-US"/>
          </w:rPr>
          <w:t xml:space="preserve">          </w:t>
        </w:r>
        <w:r>
          <w:rPr>
            <w:lang w:val="en-US"/>
          </w:rPr>
          <w:t>type: boolean</w:t>
        </w:r>
      </w:ins>
    </w:p>
    <w:p w14:paraId="40FC2050" w14:textId="7B173486" w:rsidR="001B09CE" w:rsidRPr="00D67AB2" w:rsidRDefault="001B09CE" w:rsidP="001B09CE">
      <w:pPr>
        <w:pStyle w:val="PL"/>
        <w:rPr>
          <w:ins w:id="207" w:author="Liuqingfen" w:date="2019-10-11T20:42:00Z"/>
        </w:rPr>
      </w:pPr>
      <w:ins w:id="208" w:author="Liuqingfen" w:date="2019-10-11T20:42:00Z">
        <w:r w:rsidRPr="00D67AB2">
          <w:t xml:space="preserve">        </w:t>
        </w:r>
        <w:r>
          <w:t>ecModeB</w:t>
        </w:r>
      </w:ins>
      <w:ins w:id="209" w:author="Liuqingfen" w:date="2019-10-11T20:45:00Z">
        <w:r w:rsidRPr="00CD1C72">
          <w:t>Restricted</w:t>
        </w:r>
      </w:ins>
      <w:ins w:id="210" w:author="Liuqingfen" w:date="2019-10-11T20:42:00Z">
        <w:r w:rsidRPr="00D67AB2">
          <w:t>:</w:t>
        </w:r>
      </w:ins>
    </w:p>
    <w:p w14:paraId="2370800B" w14:textId="77777777" w:rsidR="001B09CE" w:rsidRPr="00D67AB2" w:rsidRDefault="001B09CE" w:rsidP="001B09CE">
      <w:pPr>
        <w:pStyle w:val="PL"/>
        <w:rPr>
          <w:ins w:id="211" w:author="Liuqingfen" w:date="2019-10-11T20:42:00Z"/>
          <w:lang w:eastAsia="zh-CN"/>
        </w:rPr>
      </w:pPr>
      <w:ins w:id="212" w:author="Liuqingfen" w:date="2019-10-11T20:42:00Z">
        <w:r w:rsidRPr="00D67AB2">
          <w:rPr>
            <w:lang w:val="en-US"/>
          </w:rPr>
          <w:t xml:space="preserve">          </w:t>
        </w:r>
        <w:r>
          <w:rPr>
            <w:lang w:val="en-US"/>
          </w:rPr>
          <w:t>type: boolean</w:t>
        </w:r>
      </w:ins>
    </w:p>
    <w:p w14:paraId="49F43A6B" w14:textId="77777777" w:rsidR="001B09CE" w:rsidRPr="00D67AB2" w:rsidRDefault="001B09CE" w:rsidP="001830A8">
      <w:pPr>
        <w:pStyle w:val="PL"/>
      </w:pPr>
    </w:p>
    <w:p w14:paraId="10B3DBC7" w14:textId="77777777" w:rsidR="001830A8" w:rsidRPr="00D67AB2" w:rsidRDefault="001830A8" w:rsidP="001830A8">
      <w:pPr>
        <w:pStyle w:val="PL"/>
      </w:pPr>
    </w:p>
    <w:p w14:paraId="5F031571" w14:textId="77777777" w:rsidR="001830A8" w:rsidRPr="00D67AB2" w:rsidRDefault="001830A8" w:rsidP="001830A8">
      <w:pPr>
        <w:pStyle w:val="PL"/>
      </w:pPr>
      <w:r w:rsidRPr="00D67AB2">
        <w:t># SIMPLE TYPES:</w:t>
      </w:r>
    </w:p>
    <w:p w14:paraId="145A7A14" w14:textId="77777777" w:rsidR="001830A8" w:rsidRPr="00D67AB2" w:rsidRDefault="001830A8" w:rsidP="001830A8">
      <w:pPr>
        <w:pStyle w:val="PL"/>
      </w:pPr>
    </w:p>
    <w:p w14:paraId="6E0A0590" w14:textId="77777777" w:rsidR="001830A8" w:rsidRPr="00D67AB2" w:rsidRDefault="001830A8" w:rsidP="001830A8">
      <w:pPr>
        <w:pStyle w:val="PL"/>
      </w:pPr>
      <w:r w:rsidRPr="00D67AB2">
        <w:t xml:space="preserve">    ReferenceId:</w:t>
      </w:r>
    </w:p>
    <w:p w14:paraId="11845D4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type: integer</w:t>
      </w:r>
    </w:p>
    <w:p w14:paraId="1DFB18EE" w14:textId="77777777" w:rsidR="001830A8" w:rsidRPr="00D67AB2" w:rsidRDefault="001830A8" w:rsidP="001830A8">
      <w:pPr>
        <w:pStyle w:val="PL"/>
        <w:rPr>
          <w:lang w:val="en-US"/>
        </w:rPr>
      </w:pPr>
    </w:p>
    <w:p w14:paraId="44F8156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PpDlPacketCount:</w:t>
      </w:r>
    </w:p>
    <w:p w14:paraId="7C5A4AC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integer</w:t>
      </w:r>
    </w:p>
    <w:p w14:paraId="2EF3111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nullable: true</w:t>
      </w:r>
    </w:p>
    <w:p w14:paraId="3DE2F805" w14:textId="77777777" w:rsidR="001830A8" w:rsidRPr="00D67AB2" w:rsidRDefault="001830A8" w:rsidP="001830A8">
      <w:pPr>
        <w:pStyle w:val="PL"/>
        <w:rPr>
          <w:lang w:val="en-US"/>
        </w:rPr>
      </w:pPr>
    </w:p>
    <w:p w14:paraId="4751A3CB" w14:textId="77777777" w:rsidR="001830A8" w:rsidRPr="00D67AB2" w:rsidRDefault="001830A8" w:rsidP="001830A8">
      <w:pPr>
        <w:pStyle w:val="PL"/>
      </w:pPr>
      <w:r w:rsidRPr="00D67AB2">
        <w:t xml:space="preserve">    DayOfWeek:</w:t>
      </w:r>
    </w:p>
    <w:p w14:paraId="220583A1" w14:textId="77777777" w:rsidR="001830A8" w:rsidRPr="00D67AB2" w:rsidRDefault="001830A8" w:rsidP="001830A8">
      <w:pPr>
        <w:pStyle w:val="PL"/>
      </w:pPr>
      <w:r w:rsidRPr="00D67AB2">
        <w:t xml:space="preserve">      type: integer</w:t>
      </w:r>
    </w:p>
    <w:p w14:paraId="48978C02" w14:textId="77777777" w:rsidR="001830A8" w:rsidRPr="00D67AB2" w:rsidRDefault="001830A8" w:rsidP="001830A8">
      <w:pPr>
        <w:pStyle w:val="PL"/>
      </w:pPr>
      <w:r w:rsidRPr="00D67AB2">
        <w:t xml:space="preserve">      minimum: 1</w:t>
      </w:r>
    </w:p>
    <w:p w14:paraId="78E2FE5E" w14:textId="77777777" w:rsidR="001830A8" w:rsidRPr="00D67AB2" w:rsidRDefault="001830A8" w:rsidP="001830A8">
      <w:pPr>
        <w:pStyle w:val="PL"/>
      </w:pPr>
      <w:r w:rsidRPr="00D67AB2">
        <w:t xml:space="preserve">      maximum: 7</w:t>
      </w:r>
    </w:p>
    <w:p w14:paraId="37454D97" w14:textId="77777777" w:rsidR="001830A8" w:rsidRPr="00D67AB2" w:rsidRDefault="001830A8" w:rsidP="001830A8">
      <w:pPr>
        <w:pStyle w:val="PL"/>
      </w:pPr>
      <w:r w:rsidRPr="00D67AB2">
        <w:t xml:space="preserve">      description: integer between and including 1 and 7 denoting a weekday. 1 shall indicate Monday, and the subsequent weekdays shall be indicated with the next higher numbers. 7 shall indicate Sunday.</w:t>
      </w:r>
    </w:p>
    <w:p w14:paraId="78BE73FE" w14:textId="77777777" w:rsidR="001830A8" w:rsidRPr="00D67AB2" w:rsidRDefault="001830A8" w:rsidP="001830A8">
      <w:pPr>
        <w:pStyle w:val="PL"/>
      </w:pPr>
    </w:p>
    <w:p w14:paraId="3D74C4D2" w14:textId="77777777" w:rsidR="001830A8" w:rsidRPr="00D67AB2" w:rsidRDefault="001830A8" w:rsidP="001830A8">
      <w:pPr>
        <w:pStyle w:val="PL"/>
      </w:pPr>
      <w:r w:rsidRPr="00D67AB2">
        <w:t xml:space="preserve">    </w:t>
      </w:r>
      <w:r w:rsidRPr="00D67AB2">
        <w:rPr>
          <w:lang w:eastAsia="zh-CN"/>
        </w:rPr>
        <w:t>TimeOfDay</w:t>
      </w:r>
      <w:r w:rsidRPr="00D67AB2">
        <w:t>:</w:t>
      </w:r>
    </w:p>
    <w:p w14:paraId="43AF7558" w14:textId="77777777" w:rsidR="001830A8" w:rsidRPr="00D67AB2" w:rsidRDefault="001830A8" w:rsidP="001830A8">
      <w:pPr>
        <w:pStyle w:val="PL"/>
      </w:pPr>
      <w:r w:rsidRPr="00D67AB2">
        <w:t xml:space="preserve">      type: string</w:t>
      </w:r>
    </w:p>
    <w:p w14:paraId="3D358EA1" w14:textId="77777777" w:rsidR="001830A8" w:rsidRPr="00D67AB2" w:rsidRDefault="001830A8" w:rsidP="001830A8">
      <w:pPr>
        <w:pStyle w:val="PL"/>
      </w:pPr>
      <w:r w:rsidRPr="00D67AB2">
        <w:t xml:space="preserve">      description: String with format partial-time or full-time as defined in </w:t>
      </w:r>
      <w:r>
        <w:t>clause</w:t>
      </w:r>
      <w:r w:rsidRPr="00D67AB2">
        <w:t xml:space="preserve"> 5.6 of IETF RFC 3339. Examples, 20:15:00, 20:15:00-08:00 (for 8 hours behind UTC).</w:t>
      </w:r>
    </w:p>
    <w:p w14:paraId="4AAD9246" w14:textId="77777777" w:rsidR="001830A8" w:rsidRPr="00D67AB2" w:rsidRDefault="001830A8" w:rsidP="001830A8">
      <w:pPr>
        <w:pStyle w:val="PL"/>
      </w:pPr>
    </w:p>
    <w:p w14:paraId="7FD174D2" w14:textId="77777777" w:rsidR="001830A8" w:rsidRPr="00D67AB2" w:rsidRDefault="001830A8" w:rsidP="001830A8">
      <w:pPr>
        <w:pStyle w:val="PL"/>
      </w:pPr>
    </w:p>
    <w:p w14:paraId="217BA3FD" w14:textId="77777777" w:rsidR="001830A8" w:rsidRPr="00D67AB2" w:rsidRDefault="001830A8" w:rsidP="001830A8">
      <w:pPr>
        <w:pStyle w:val="PL"/>
      </w:pPr>
    </w:p>
    <w:p w14:paraId="1F4ED297" w14:textId="77777777" w:rsidR="001830A8" w:rsidRPr="00D67AB2" w:rsidRDefault="001830A8" w:rsidP="001830A8">
      <w:pPr>
        <w:pStyle w:val="PL"/>
      </w:pPr>
      <w:r w:rsidRPr="00D67AB2">
        <w:t># ENUMS:</w:t>
      </w:r>
    </w:p>
    <w:p w14:paraId="2DF1AEBE" w14:textId="77777777" w:rsidR="001830A8" w:rsidRPr="00D67AB2" w:rsidRDefault="001830A8" w:rsidP="001830A8">
      <w:pPr>
        <w:pStyle w:val="PL"/>
      </w:pPr>
    </w:p>
    <w:p w14:paraId="2BC9783B" w14:textId="77777777" w:rsidR="001830A8" w:rsidRPr="00D67AB2" w:rsidRDefault="001830A8" w:rsidP="001830A8">
      <w:pPr>
        <w:pStyle w:val="PL"/>
      </w:pPr>
      <w:r w:rsidRPr="00D67AB2">
        <w:t xml:space="preserve">    StationaryIndication:</w:t>
      </w:r>
    </w:p>
    <w:p w14:paraId="6B1634AA" w14:textId="77777777" w:rsidR="001830A8" w:rsidRPr="00D67AB2" w:rsidRDefault="001830A8" w:rsidP="001830A8">
      <w:pPr>
        <w:pStyle w:val="PL"/>
      </w:pPr>
      <w:r w:rsidRPr="00D67AB2">
        <w:t xml:space="preserve">      anyOf:</w:t>
      </w:r>
    </w:p>
    <w:p w14:paraId="4DEF57AA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720302F9" w14:textId="77777777" w:rsidR="001830A8" w:rsidRPr="00D67AB2" w:rsidRDefault="001830A8" w:rsidP="001830A8">
      <w:pPr>
        <w:pStyle w:val="PL"/>
      </w:pPr>
      <w:r w:rsidRPr="00D67AB2">
        <w:t xml:space="preserve">        enum:</w:t>
      </w:r>
    </w:p>
    <w:p w14:paraId="78961213" w14:textId="77777777" w:rsidR="001830A8" w:rsidRPr="00D67AB2" w:rsidRDefault="001830A8" w:rsidP="001830A8">
      <w:pPr>
        <w:pStyle w:val="PL"/>
      </w:pPr>
      <w:r w:rsidRPr="00D67AB2">
        <w:t xml:space="preserve">          - STATIONARY</w:t>
      </w:r>
    </w:p>
    <w:p w14:paraId="30405A6A" w14:textId="77777777" w:rsidR="001830A8" w:rsidRPr="00D67AB2" w:rsidRDefault="001830A8" w:rsidP="001830A8">
      <w:pPr>
        <w:pStyle w:val="PL"/>
      </w:pPr>
      <w:r w:rsidRPr="00D67AB2">
        <w:t xml:space="preserve">          - MOBILE</w:t>
      </w:r>
    </w:p>
    <w:p w14:paraId="2FD9638F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41CD30A1" w14:textId="77777777" w:rsidR="001830A8" w:rsidRPr="00D67AB2" w:rsidRDefault="001830A8" w:rsidP="001830A8">
      <w:pPr>
        <w:pStyle w:val="PL"/>
      </w:pPr>
      <w:r w:rsidRPr="00D67AB2">
        <w:t xml:space="preserve">        description: &gt;</w:t>
      </w:r>
    </w:p>
    <w:p w14:paraId="77CF557F" w14:textId="77777777" w:rsidR="001830A8" w:rsidRPr="00D67AB2" w:rsidRDefault="001830A8" w:rsidP="001830A8">
      <w:pPr>
        <w:pStyle w:val="PL"/>
      </w:pPr>
      <w:r w:rsidRPr="00D67AB2">
        <w:t xml:space="preserve">          This string provides forward-compatibility with future</w:t>
      </w:r>
    </w:p>
    <w:p w14:paraId="680FCE23" w14:textId="77777777" w:rsidR="001830A8" w:rsidRPr="00D67AB2" w:rsidRDefault="001830A8" w:rsidP="001830A8">
      <w:pPr>
        <w:pStyle w:val="PL"/>
      </w:pPr>
      <w:r w:rsidRPr="00D67AB2">
        <w:lastRenderedPageBreak/>
        <w:t xml:space="preserve">          extensions to the enumeration but is not used to encode</w:t>
      </w:r>
    </w:p>
    <w:p w14:paraId="41640F39" w14:textId="77777777" w:rsidR="001830A8" w:rsidRPr="00D67AB2" w:rsidRDefault="001830A8" w:rsidP="001830A8">
      <w:pPr>
        <w:pStyle w:val="PL"/>
      </w:pPr>
      <w:r w:rsidRPr="00D67AB2">
        <w:t xml:space="preserve">          content defined in the present version of this API.</w:t>
      </w:r>
    </w:p>
    <w:p w14:paraId="36A8D6DF" w14:textId="77777777" w:rsidR="001830A8" w:rsidRPr="00D67AB2" w:rsidRDefault="001830A8" w:rsidP="001830A8">
      <w:pPr>
        <w:pStyle w:val="PL"/>
      </w:pPr>
      <w:r w:rsidRPr="00D67AB2">
        <w:t xml:space="preserve">      description: &gt;</w:t>
      </w:r>
    </w:p>
    <w:p w14:paraId="064808B3" w14:textId="77777777" w:rsidR="001830A8" w:rsidRPr="00D67AB2" w:rsidRDefault="001830A8" w:rsidP="001830A8">
      <w:pPr>
        <w:pStyle w:val="PL"/>
      </w:pPr>
      <w:r w:rsidRPr="00D67AB2">
        <w:t xml:space="preserve">        Possible values are</w:t>
      </w:r>
    </w:p>
    <w:p w14:paraId="14826CC8" w14:textId="77777777" w:rsidR="001830A8" w:rsidRPr="00D67AB2" w:rsidRDefault="001830A8" w:rsidP="001830A8">
      <w:pPr>
        <w:pStyle w:val="PL"/>
      </w:pPr>
      <w:r w:rsidRPr="00D67AB2">
        <w:t xml:space="preserve">        - STATIONARY: Identifies the UE is stationary</w:t>
      </w:r>
    </w:p>
    <w:p w14:paraId="6A93FF82" w14:textId="77777777" w:rsidR="001830A8" w:rsidRPr="00D67AB2" w:rsidRDefault="001830A8" w:rsidP="001830A8">
      <w:pPr>
        <w:pStyle w:val="PL"/>
      </w:pPr>
      <w:r w:rsidRPr="00D67AB2">
        <w:t xml:space="preserve">        - MOBILE: Identifies the UE is mobile</w:t>
      </w:r>
    </w:p>
    <w:p w14:paraId="4ABE09AC" w14:textId="77777777" w:rsidR="001830A8" w:rsidRPr="00D67AB2" w:rsidRDefault="001830A8" w:rsidP="001830A8">
      <w:pPr>
        <w:pStyle w:val="PL"/>
      </w:pPr>
    </w:p>
    <w:p w14:paraId="7785F774" w14:textId="77777777" w:rsidR="001830A8" w:rsidRPr="00D67AB2" w:rsidRDefault="001830A8" w:rsidP="001830A8">
      <w:pPr>
        <w:pStyle w:val="PL"/>
      </w:pPr>
      <w:r w:rsidRPr="00D67AB2">
        <w:t xml:space="preserve">    TrafficProfile:</w:t>
      </w:r>
    </w:p>
    <w:p w14:paraId="69731386" w14:textId="77777777" w:rsidR="001830A8" w:rsidRPr="00D67AB2" w:rsidRDefault="001830A8" w:rsidP="001830A8">
      <w:pPr>
        <w:pStyle w:val="PL"/>
      </w:pPr>
      <w:r w:rsidRPr="00D67AB2">
        <w:t xml:space="preserve">      anyOf:</w:t>
      </w:r>
    </w:p>
    <w:p w14:paraId="7EC0FB94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4C805F4A" w14:textId="77777777" w:rsidR="001830A8" w:rsidRPr="00D67AB2" w:rsidRDefault="001830A8" w:rsidP="001830A8">
      <w:pPr>
        <w:pStyle w:val="PL"/>
      </w:pPr>
      <w:r w:rsidRPr="00D67AB2">
        <w:t xml:space="preserve">        enum:</w:t>
      </w:r>
    </w:p>
    <w:p w14:paraId="73D483E7" w14:textId="77777777" w:rsidR="001830A8" w:rsidRPr="00D67AB2" w:rsidRDefault="001830A8" w:rsidP="001830A8">
      <w:pPr>
        <w:pStyle w:val="PL"/>
      </w:pPr>
      <w:r w:rsidRPr="00D67AB2">
        <w:t xml:space="preserve">          - SINGLE_TRANS_UL</w:t>
      </w:r>
    </w:p>
    <w:p w14:paraId="3AD535F2" w14:textId="77777777" w:rsidR="001830A8" w:rsidRPr="00D67AB2" w:rsidRDefault="001830A8" w:rsidP="001830A8">
      <w:pPr>
        <w:pStyle w:val="PL"/>
      </w:pPr>
      <w:r w:rsidRPr="00D67AB2">
        <w:t xml:space="preserve">          - SINGLE_TRANS_DL</w:t>
      </w:r>
    </w:p>
    <w:p w14:paraId="208356AA" w14:textId="77777777" w:rsidR="001830A8" w:rsidRPr="00D67AB2" w:rsidRDefault="001830A8" w:rsidP="001830A8">
      <w:pPr>
        <w:pStyle w:val="PL"/>
      </w:pPr>
      <w:r w:rsidRPr="00D67AB2">
        <w:t xml:space="preserve">          - DUAL_TRANS_UL_FIRST</w:t>
      </w:r>
    </w:p>
    <w:p w14:paraId="69A071C0" w14:textId="77777777" w:rsidR="001830A8" w:rsidRPr="00D67AB2" w:rsidRDefault="001830A8" w:rsidP="001830A8">
      <w:pPr>
        <w:pStyle w:val="PL"/>
      </w:pPr>
      <w:r w:rsidRPr="00D67AB2">
        <w:t xml:space="preserve">          - DUAL_TRANS_DL_FIRST</w:t>
      </w:r>
    </w:p>
    <w:p w14:paraId="4B38C338" w14:textId="77777777" w:rsidR="001830A8" w:rsidRPr="00D67AB2" w:rsidRDefault="001830A8" w:rsidP="001830A8">
      <w:pPr>
        <w:pStyle w:val="PL"/>
      </w:pPr>
      <w:r w:rsidRPr="00D67AB2">
        <w:t xml:space="preserve">          - MULTI_TRANS</w:t>
      </w:r>
    </w:p>
    <w:p w14:paraId="5BA60778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0B79756B" w14:textId="77777777" w:rsidR="001830A8" w:rsidRPr="00D67AB2" w:rsidRDefault="001830A8" w:rsidP="001830A8">
      <w:pPr>
        <w:pStyle w:val="PL"/>
      </w:pPr>
      <w:r w:rsidRPr="00D67AB2">
        <w:t xml:space="preserve">        description: &gt;</w:t>
      </w:r>
    </w:p>
    <w:p w14:paraId="4D9A2FC9" w14:textId="77777777" w:rsidR="001830A8" w:rsidRPr="00D67AB2" w:rsidRDefault="001830A8" w:rsidP="001830A8">
      <w:pPr>
        <w:pStyle w:val="PL"/>
      </w:pPr>
      <w:r w:rsidRPr="00D67AB2">
        <w:t xml:space="preserve">          This string provides forward-compatibility with future</w:t>
      </w:r>
    </w:p>
    <w:p w14:paraId="2F28086A" w14:textId="77777777" w:rsidR="001830A8" w:rsidRPr="00D67AB2" w:rsidRDefault="001830A8" w:rsidP="001830A8">
      <w:pPr>
        <w:pStyle w:val="PL"/>
      </w:pPr>
      <w:r w:rsidRPr="00D67AB2">
        <w:t xml:space="preserve">          extensions to the enumeration but is not used to encode</w:t>
      </w:r>
    </w:p>
    <w:p w14:paraId="2DD78E8B" w14:textId="77777777" w:rsidR="001830A8" w:rsidRPr="00D67AB2" w:rsidRDefault="001830A8" w:rsidP="001830A8">
      <w:pPr>
        <w:pStyle w:val="PL"/>
      </w:pPr>
      <w:r w:rsidRPr="00D67AB2">
        <w:t xml:space="preserve">          content defined in the present version of this API.</w:t>
      </w:r>
    </w:p>
    <w:p w14:paraId="418441A3" w14:textId="77777777" w:rsidR="001830A8" w:rsidRPr="00D67AB2" w:rsidRDefault="001830A8" w:rsidP="001830A8">
      <w:pPr>
        <w:pStyle w:val="PL"/>
      </w:pPr>
      <w:r w:rsidRPr="00D67AB2">
        <w:t xml:space="preserve">      description: &gt;</w:t>
      </w:r>
    </w:p>
    <w:p w14:paraId="09D6ED93" w14:textId="77777777" w:rsidR="001830A8" w:rsidRPr="00D67AB2" w:rsidRDefault="001830A8" w:rsidP="001830A8">
      <w:pPr>
        <w:pStyle w:val="PL"/>
      </w:pPr>
      <w:r w:rsidRPr="00D67AB2">
        <w:t xml:space="preserve">        Possible values are</w:t>
      </w:r>
    </w:p>
    <w:p w14:paraId="1564CE56" w14:textId="77777777" w:rsidR="001830A8" w:rsidRPr="00D67AB2" w:rsidRDefault="001830A8" w:rsidP="001830A8">
      <w:pPr>
        <w:pStyle w:val="PL"/>
      </w:pPr>
      <w:r w:rsidRPr="00D67AB2">
        <w:t xml:space="preserve">        - SINGLE_TRANS_UL: Uplink single packet transmission.</w:t>
      </w:r>
    </w:p>
    <w:p w14:paraId="574C79FB" w14:textId="77777777" w:rsidR="001830A8" w:rsidRPr="00D67AB2" w:rsidRDefault="001830A8" w:rsidP="001830A8">
      <w:pPr>
        <w:pStyle w:val="PL"/>
      </w:pPr>
      <w:r w:rsidRPr="00D67AB2">
        <w:t xml:space="preserve">        - SINGLE_TRANS_DL: Downlink single packet transmission.</w:t>
      </w:r>
    </w:p>
    <w:p w14:paraId="2BF069A0" w14:textId="77777777" w:rsidR="001830A8" w:rsidRPr="00D67AB2" w:rsidRDefault="001830A8" w:rsidP="001830A8">
      <w:pPr>
        <w:pStyle w:val="PL"/>
      </w:pPr>
      <w:r w:rsidRPr="00D67AB2">
        <w:t xml:space="preserve">        - DUAL_TRANS_UL_FIRST: Dual packet transmission, firstly uplink packet transmission with subsequent downlink packet transmission.</w:t>
      </w:r>
    </w:p>
    <w:p w14:paraId="4110F7FD" w14:textId="77777777" w:rsidR="001830A8" w:rsidRPr="00D67AB2" w:rsidRDefault="001830A8" w:rsidP="001830A8">
      <w:pPr>
        <w:pStyle w:val="PL"/>
      </w:pPr>
      <w:r w:rsidRPr="00D67AB2">
        <w:t xml:space="preserve">        - DUAL_TRANS_DL_FIRST: Dual packet transmission, firstly downlink packet transmission with subsequent uplink packet transmission.</w:t>
      </w:r>
    </w:p>
    <w:p w14:paraId="25CFA94B" w14:textId="77777777" w:rsidR="00F63734" w:rsidRPr="00F63734" w:rsidRDefault="00F63734" w:rsidP="00674598">
      <w:pPr>
        <w:rPr>
          <w:noProof/>
          <w:lang w:eastAsia="zh-CN"/>
        </w:rPr>
      </w:pPr>
    </w:p>
    <w:bookmarkEnd w:id="17"/>
    <w:p w14:paraId="341A1F46" w14:textId="6B476A3C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70A72B" w14:textId="77777777" w:rsidR="005D5B66" w:rsidRDefault="005D5B66">
      <w:r>
        <w:separator/>
      </w:r>
    </w:p>
  </w:endnote>
  <w:endnote w:type="continuationSeparator" w:id="0">
    <w:p w14:paraId="03CD77E4" w14:textId="77777777" w:rsidR="005D5B66" w:rsidRDefault="005D5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CCD311" w14:textId="77777777" w:rsidR="005D5B66" w:rsidRDefault="005D5B66">
      <w:r>
        <w:separator/>
      </w:r>
    </w:p>
  </w:footnote>
  <w:footnote w:type="continuationSeparator" w:id="0">
    <w:p w14:paraId="2F4E5C0D" w14:textId="77777777" w:rsidR="005D5B66" w:rsidRDefault="005D5B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5C23BB" w:rsidRDefault="005C23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5C23BB" w:rsidRDefault="005C23B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5C23BB" w:rsidRDefault="005C23B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5C23BB" w:rsidRDefault="005C23B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07757"/>
    <w:multiLevelType w:val="hybridMultilevel"/>
    <w:tmpl w:val="210C3F62"/>
    <w:lvl w:ilvl="0" w:tplc="532AEF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25036DE"/>
    <w:multiLevelType w:val="hybridMultilevel"/>
    <w:tmpl w:val="F3662536"/>
    <w:lvl w:ilvl="0" w:tplc="70AE308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2" w15:restartNumberingAfterBreak="0">
    <w:nsid w:val="3CEC6B3A"/>
    <w:multiLevelType w:val="hybridMultilevel"/>
    <w:tmpl w:val="7CB25274"/>
    <w:lvl w:ilvl="0" w:tplc="062AD9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8CC07EE"/>
    <w:multiLevelType w:val="hybridMultilevel"/>
    <w:tmpl w:val="5E9ACED2"/>
    <w:lvl w:ilvl="0" w:tplc="D8BEAB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3DD5106"/>
    <w:multiLevelType w:val="hybridMultilevel"/>
    <w:tmpl w:val="FBF44F96"/>
    <w:lvl w:ilvl="0" w:tplc="BE0EA6E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  <w15:person w15:author="rev6">
    <w15:presenceInfo w15:providerId="None" w15:userId="rev6"/>
  </w15:person>
  <w15:person w15:author="CT4#95 lqf R0">
    <w15:presenceInfo w15:providerId="None" w15:userId="CT4#95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1F"/>
    <w:rsid w:val="00022E4A"/>
    <w:rsid w:val="00025A2A"/>
    <w:rsid w:val="0003165C"/>
    <w:rsid w:val="00032908"/>
    <w:rsid w:val="00043ED4"/>
    <w:rsid w:val="00051538"/>
    <w:rsid w:val="00064D92"/>
    <w:rsid w:val="00066DAB"/>
    <w:rsid w:val="000709DB"/>
    <w:rsid w:val="00081F33"/>
    <w:rsid w:val="000A1F6F"/>
    <w:rsid w:val="000A6394"/>
    <w:rsid w:val="000B7FED"/>
    <w:rsid w:val="000C038A"/>
    <w:rsid w:val="000C3FE8"/>
    <w:rsid w:val="000C6598"/>
    <w:rsid w:val="000D7BF3"/>
    <w:rsid w:val="0012718C"/>
    <w:rsid w:val="001279A2"/>
    <w:rsid w:val="00127C0A"/>
    <w:rsid w:val="00145D43"/>
    <w:rsid w:val="00155BD3"/>
    <w:rsid w:val="001715CD"/>
    <w:rsid w:val="001766E8"/>
    <w:rsid w:val="0017691A"/>
    <w:rsid w:val="001830A8"/>
    <w:rsid w:val="00191F43"/>
    <w:rsid w:val="00192C46"/>
    <w:rsid w:val="001A08B3"/>
    <w:rsid w:val="001A7B60"/>
    <w:rsid w:val="001B09CE"/>
    <w:rsid w:val="001B52F0"/>
    <w:rsid w:val="001B7A65"/>
    <w:rsid w:val="001C4722"/>
    <w:rsid w:val="001D7AF6"/>
    <w:rsid w:val="001E41F3"/>
    <w:rsid w:val="00200976"/>
    <w:rsid w:val="00210292"/>
    <w:rsid w:val="0023060F"/>
    <w:rsid w:val="00247D9B"/>
    <w:rsid w:val="0026004D"/>
    <w:rsid w:val="002640DD"/>
    <w:rsid w:val="00267729"/>
    <w:rsid w:val="00275D12"/>
    <w:rsid w:val="0027715C"/>
    <w:rsid w:val="00281251"/>
    <w:rsid w:val="00284FEB"/>
    <w:rsid w:val="002860C4"/>
    <w:rsid w:val="002914F3"/>
    <w:rsid w:val="00296C9E"/>
    <w:rsid w:val="002A13AB"/>
    <w:rsid w:val="002B5741"/>
    <w:rsid w:val="002D0158"/>
    <w:rsid w:val="002E1924"/>
    <w:rsid w:val="00305409"/>
    <w:rsid w:val="0032695F"/>
    <w:rsid w:val="003506AE"/>
    <w:rsid w:val="003609EF"/>
    <w:rsid w:val="0036231A"/>
    <w:rsid w:val="00374DD4"/>
    <w:rsid w:val="00384E87"/>
    <w:rsid w:val="00397B44"/>
    <w:rsid w:val="003A3A0B"/>
    <w:rsid w:val="003A5870"/>
    <w:rsid w:val="003B2C04"/>
    <w:rsid w:val="003B5BC4"/>
    <w:rsid w:val="003B6D7B"/>
    <w:rsid w:val="003C0294"/>
    <w:rsid w:val="003C5E04"/>
    <w:rsid w:val="003D2EEC"/>
    <w:rsid w:val="003E1A36"/>
    <w:rsid w:val="003E66AA"/>
    <w:rsid w:val="003F08E3"/>
    <w:rsid w:val="003F309F"/>
    <w:rsid w:val="00410371"/>
    <w:rsid w:val="004242F1"/>
    <w:rsid w:val="004408D4"/>
    <w:rsid w:val="0046434D"/>
    <w:rsid w:val="00477F5F"/>
    <w:rsid w:val="00484919"/>
    <w:rsid w:val="00495EB8"/>
    <w:rsid w:val="0049760F"/>
    <w:rsid w:val="004A1EEF"/>
    <w:rsid w:val="004B75B7"/>
    <w:rsid w:val="004C4C9B"/>
    <w:rsid w:val="004D7644"/>
    <w:rsid w:val="004D765F"/>
    <w:rsid w:val="004E1669"/>
    <w:rsid w:val="004E714A"/>
    <w:rsid w:val="004F60BE"/>
    <w:rsid w:val="005048BF"/>
    <w:rsid w:val="00505FA3"/>
    <w:rsid w:val="005118B8"/>
    <w:rsid w:val="0051392A"/>
    <w:rsid w:val="0051580D"/>
    <w:rsid w:val="00533A5F"/>
    <w:rsid w:val="00547111"/>
    <w:rsid w:val="00550A3D"/>
    <w:rsid w:val="00570453"/>
    <w:rsid w:val="00581C5F"/>
    <w:rsid w:val="00582378"/>
    <w:rsid w:val="00592D74"/>
    <w:rsid w:val="005A087D"/>
    <w:rsid w:val="005A724E"/>
    <w:rsid w:val="005C23BB"/>
    <w:rsid w:val="005C7CEC"/>
    <w:rsid w:val="005D031A"/>
    <w:rsid w:val="005D5981"/>
    <w:rsid w:val="005D5B66"/>
    <w:rsid w:val="005D63FF"/>
    <w:rsid w:val="005E2C44"/>
    <w:rsid w:val="00611E17"/>
    <w:rsid w:val="00621188"/>
    <w:rsid w:val="006257ED"/>
    <w:rsid w:val="00642D62"/>
    <w:rsid w:val="00643935"/>
    <w:rsid w:val="00645DC3"/>
    <w:rsid w:val="00664713"/>
    <w:rsid w:val="00674598"/>
    <w:rsid w:val="00674FA6"/>
    <w:rsid w:val="0067697E"/>
    <w:rsid w:val="0068161E"/>
    <w:rsid w:val="006916A3"/>
    <w:rsid w:val="00695808"/>
    <w:rsid w:val="006978DE"/>
    <w:rsid w:val="006A1802"/>
    <w:rsid w:val="006A3253"/>
    <w:rsid w:val="006B46FB"/>
    <w:rsid w:val="006E21FB"/>
    <w:rsid w:val="0070567D"/>
    <w:rsid w:val="00725F0B"/>
    <w:rsid w:val="0074253C"/>
    <w:rsid w:val="007534D4"/>
    <w:rsid w:val="007632B6"/>
    <w:rsid w:val="00775C83"/>
    <w:rsid w:val="00780AE6"/>
    <w:rsid w:val="00780BAD"/>
    <w:rsid w:val="0079170F"/>
    <w:rsid w:val="00792342"/>
    <w:rsid w:val="007977A8"/>
    <w:rsid w:val="007B512A"/>
    <w:rsid w:val="007B515E"/>
    <w:rsid w:val="007B5DBC"/>
    <w:rsid w:val="007C2097"/>
    <w:rsid w:val="007D6A07"/>
    <w:rsid w:val="007E4602"/>
    <w:rsid w:val="007F7259"/>
    <w:rsid w:val="008009DE"/>
    <w:rsid w:val="008040A8"/>
    <w:rsid w:val="0082311F"/>
    <w:rsid w:val="008279FA"/>
    <w:rsid w:val="00836216"/>
    <w:rsid w:val="008537B6"/>
    <w:rsid w:val="008579A5"/>
    <w:rsid w:val="008626E7"/>
    <w:rsid w:val="00870EB6"/>
    <w:rsid w:val="00870EE7"/>
    <w:rsid w:val="008766F0"/>
    <w:rsid w:val="008837AE"/>
    <w:rsid w:val="008863B9"/>
    <w:rsid w:val="008A45A6"/>
    <w:rsid w:val="008A5417"/>
    <w:rsid w:val="008A6010"/>
    <w:rsid w:val="008A7F46"/>
    <w:rsid w:val="008B1B62"/>
    <w:rsid w:val="008B2924"/>
    <w:rsid w:val="008C0D1E"/>
    <w:rsid w:val="008C32B8"/>
    <w:rsid w:val="008C3FD2"/>
    <w:rsid w:val="008D1BAB"/>
    <w:rsid w:val="008E1937"/>
    <w:rsid w:val="008E7F48"/>
    <w:rsid w:val="008F193E"/>
    <w:rsid w:val="008F686C"/>
    <w:rsid w:val="008F68B0"/>
    <w:rsid w:val="009148DE"/>
    <w:rsid w:val="00941E30"/>
    <w:rsid w:val="009464D7"/>
    <w:rsid w:val="0096387B"/>
    <w:rsid w:val="00964AD4"/>
    <w:rsid w:val="009777D9"/>
    <w:rsid w:val="009809DC"/>
    <w:rsid w:val="00991B88"/>
    <w:rsid w:val="009A5753"/>
    <w:rsid w:val="009A579D"/>
    <w:rsid w:val="009A659F"/>
    <w:rsid w:val="009C7F00"/>
    <w:rsid w:val="009D63EC"/>
    <w:rsid w:val="009E3297"/>
    <w:rsid w:val="009F734F"/>
    <w:rsid w:val="00A246B6"/>
    <w:rsid w:val="00A331A3"/>
    <w:rsid w:val="00A47E70"/>
    <w:rsid w:val="00A50CF0"/>
    <w:rsid w:val="00A52FC5"/>
    <w:rsid w:val="00A7671C"/>
    <w:rsid w:val="00A771BC"/>
    <w:rsid w:val="00A83DFC"/>
    <w:rsid w:val="00AA17B2"/>
    <w:rsid w:val="00AA2CBC"/>
    <w:rsid w:val="00AC3E47"/>
    <w:rsid w:val="00AC5820"/>
    <w:rsid w:val="00AD1CD8"/>
    <w:rsid w:val="00AD3A71"/>
    <w:rsid w:val="00AD52EC"/>
    <w:rsid w:val="00AF27C5"/>
    <w:rsid w:val="00AF392F"/>
    <w:rsid w:val="00AF741A"/>
    <w:rsid w:val="00B03379"/>
    <w:rsid w:val="00B213C6"/>
    <w:rsid w:val="00B258BB"/>
    <w:rsid w:val="00B271F7"/>
    <w:rsid w:val="00B3298D"/>
    <w:rsid w:val="00B43E52"/>
    <w:rsid w:val="00B56A66"/>
    <w:rsid w:val="00B67B97"/>
    <w:rsid w:val="00B86FD8"/>
    <w:rsid w:val="00B968C8"/>
    <w:rsid w:val="00BA09E4"/>
    <w:rsid w:val="00BA3EC5"/>
    <w:rsid w:val="00BA51D9"/>
    <w:rsid w:val="00BB4C46"/>
    <w:rsid w:val="00BB5DFC"/>
    <w:rsid w:val="00BC4D93"/>
    <w:rsid w:val="00BC54CB"/>
    <w:rsid w:val="00BD279D"/>
    <w:rsid w:val="00BD39FA"/>
    <w:rsid w:val="00BD6BB8"/>
    <w:rsid w:val="00BD7D7B"/>
    <w:rsid w:val="00BE417D"/>
    <w:rsid w:val="00C04979"/>
    <w:rsid w:val="00C3173D"/>
    <w:rsid w:val="00C61F78"/>
    <w:rsid w:val="00C66BA2"/>
    <w:rsid w:val="00C73C18"/>
    <w:rsid w:val="00C75502"/>
    <w:rsid w:val="00C825AB"/>
    <w:rsid w:val="00C94D72"/>
    <w:rsid w:val="00C95985"/>
    <w:rsid w:val="00CB1A76"/>
    <w:rsid w:val="00CB2C3F"/>
    <w:rsid w:val="00CB4F88"/>
    <w:rsid w:val="00CC0A4C"/>
    <w:rsid w:val="00CC5026"/>
    <w:rsid w:val="00CC68D0"/>
    <w:rsid w:val="00CC7C16"/>
    <w:rsid w:val="00CF1EEB"/>
    <w:rsid w:val="00D03F9A"/>
    <w:rsid w:val="00D06D51"/>
    <w:rsid w:val="00D07798"/>
    <w:rsid w:val="00D14745"/>
    <w:rsid w:val="00D21D61"/>
    <w:rsid w:val="00D23816"/>
    <w:rsid w:val="00D24991"/>
    <w:rsid w:val="00D30155"/>
    <w:rsid w:val="00D3358A"/>
    <w:rsid w:val="00D335B2"/>
    <w:rsid w:val="00D50255"/>
    <w:rsid w:val="00D56A0F"/>
    <w:rsid w:val="00D66520"/>
    <w:rsid w:val="00D903DC"/>
    <w:rsid w:val="00D96FA5"/>
    <w:rsid w:val="00DB2520"/>
    <w:rsid w:val="00DB2AE2"/>
    <w:rsid w:val="00DE1787"/>
    <w:rsid w:val="00DE34CF"/>
    <w:rsid w:val="00DF6646"/>
    <w:rsid w:val="00E06C9E"/>
    <w:rsid w:val="00E13F3D"/>
    <w:rsid w:val="00E34898"/>
    <w:rsid w:val="00E34CCF"/>
    <w:rsid w:val="00E3655A"/>
    <w:rsid w:val="00E37FA5"/>
    <w:rsid w:val="00E4183F"/>
    <w:rsid w:val="00E45EAF"/>
    <w:rsid w:val="00E67624"/>
    <w:rsid w:val="00E76A05"/>
    <w:rsid w:val="00E8079D"/>
    <w:rsid w:val="00E94486"/>
    <w:rsid w:val="00EA275E"/>
    <w:rsid w:val="00EA337E"/>
    <w:rsid w:val="00EA6137"/>
    <w:rsid w:val="00EB09B7"/>
    <w:rsid w:val="00EB17E0"/>
    <w:rsid w:val="00EB2C62"/>
    <w:rsid w:val="00EC32BA"/>
    <w:rsid w:val="00ED3091"/>
    <w:rsid w:val="00EE7D7C"/>
    <w:rsid w:val="00EF1899"/>
    <w:rsid w:val="00F00E61"/>
    <w:rsid w:val="00F025A3"/>
    <w:rsid w:val="00F074D0"/>
    <w:rsid w:val="00F20B28"/>
    <w:rsid w:val="00F25D98"/>
    <w:rsid w:val="00F300FB"/>
    <w:rsid w:val="00F30F8F"/>
    <w:rsid w:val="00F35F10"/>
    <w:rsid w:val="00F37ABF"/>
    <w:rsid w:val="00F40BE3"/>
    <w:rsid w:val="00F4602B"/>
    <w:rsid w:val="00F54287"/>
    <w:rsid w:val="00F63734"/>
    <w:rsid w:val="00F73EB7"/>
    <w:rsid w:val="00F74E49"/>
    <w:rsid w:val="00F82366"/>
    <w:rsid w:val="00F838C3"/>
    <w:rsid w:val="00FB14B0"/>
    <w:rsid w:val="00FB6386"/>
    <w:rsid w:val="00FC6D7A"/>
    <w:rsid w:val="00FE0371"/>
    <w:rsid w:val="00FE2988"/>
    <w:rsid w:val="00FE4D5A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1830A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1830A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825D5-831F-4CED-BD32-AF5CB33EEC2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34563CB-100F-4D72-A265-029AAB7D907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085EBA-8E64-4481-8FD7-7E82341D62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9FF1F0-5EF1-4141-A678-37989412D7A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666427C-6729-4721-B602-F84C06B00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7F2E581-44AD-4A7C-A93C-B31A851AE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10</Pages>
  <Words>3069</Words>
  <Characters>17499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lqf-reno-v1</cp:lastModifiedBy>
  <cp:revision>5</cp:revision>
  <cp:lastPrinted>1900-01-01T08:00:00Z</cp:lastPrinted>
  <dcterms:created xsi:type="dcterms:W3CDTF">2019-11-13T18:49:00Z</dcterms:created>
  <dcterms:modified xsi:type="dcterms:W3CDTF">2019-11-14T16:47:00Z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(3)V5ZESzE6D4puAc2bA5r1iwIze35byU1Cmdl6QB+0Z/UmvzWRJNpEQyzTeFDsUZddTczA+qEn
Gj8K1/KU86aGfQo3+jWZuwMjIBvXKO0dXDsfump6GV6jNlr05WFsxkSvfUGjTaTCk5nv5ICx
EHj4Kr/XsinV3wC6vpqLxIsDJhGafkxnkatIUtt2XRZEPNcOaCWvJfSpn1b+jvMYG/Pdg25C
8SjonfR1yJtyvDsqKg</vt:lpwstr>
  </property>
  <property fmtid="{D5CDD505-2E9C-101B-9397-08002B2CF9AE}" pid="22" name="_2015_ms_pID_7253431">
    <vt:lpwstr>MRVLlZz4XqMBKQxh3RpIxWT1eA/IBkIVebbGIZULfyOwKwCFPjOPkJ
cg5PuJgCnkn+h1JTMTAg7I/7CQ1ssNAwNNhO7lrBwbXWmAgwrxCGW6JjSRIJDDofkHLzUwnE
1Lwd7X4xNQbrGPbWhHtPz5uCqtQH2sirI0QTLE2dkBcFtHkLF+Re+2Hk5ALWWQP99444hnwl
i6XC3Ee5tT80bnUQVNTrKCbjQMvlDmkuiX1U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0x01010040A2008719D3F141A5F7A17F951BF887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1572860713</vt:lpwstr>
  </property>
</Properties>
</file>